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0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Hlk14579779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bookmarkStart w:id="358" w:name="_GoBack"/>
      <w:r>
        <w:rPr>
          <w:rFonts w:hint="eastAsia" w:eastAsia="宋体"/>
          <w:b/>
          <w:sz w:val="24"/>
          <w:highlight w:val="none"/>
          <w:lang w:val="en-US" w:eastAsia="zh-CN"/>
        </w:rPr>
        <w:t>R3-250713</w:t>
      </w:r>
    </w:p>
    <w:bookmarkEnd w:id="358"/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hint="eastAsia"/>
          <w:b/>
          <w:color w:val="auto"/>
          <w:sz w:val="24"/>
          <w:highlight w:val="none"/>
          <w:lang w:val="en-US" w:eastAsia="ko-KR"/>
        </w:rPr>
      </w:pPr>
      <w:r>
        <w:rPr>
          <w:rFonts w:hint="eastAsia" w:ascii="Arial" w:hAnsi="Arial" w:eastAsia="Times New Roman" w:cs="Times New Roman"/>
          <w:b/>
          <w:sz w:val="24"/>
          <w:lang w:val="en-US" w:eastAsia="zh-CN" w:bidi="ar-SA"/>
        </w:rPr>
        <w:t>Athens, GR, Feb 17th – 21st, 2025</w:t>
      </w:r>
    </w:p>
    <w:tbl>
      <w:tblPr>
        <w:tblStyle w:val="2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  <w:lang w:eastAsia="ja-JP"/>
              </w:rPr>
              <w:t>38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</w:p>
        </w:tc>
        <w:tc>
          <w:tcPr>
            <w:tcW w:w="709" w:type="dxa"/>
          </w:tcPr>
          <w:p>
            <w:pPr>
              <w:pStyle w:val="7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highlight w:val="none"/>
                <w:lang w:val="en-US" w:eastAsia="zh-CN"/>
              </w:rPr>
              <w:t>1256</w:t>
            </w:r>
          </w:p>
        </w:tc>
        <w:tc>
          <w:tcPr>
            <w:tcW w:w="709" w:type="dxa"/>
          </w:tcPr>
          <w:p>
            <w:pPr>
              <w:pStyle w:val="7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highlight w:val="none"/>
                <w:lang w:val="en-US"/>
              </w:rPr>
            </w:pPr>
            <w:r>
              <w:rPr>
                <w:b/>
                <w:sz w:val="28"/>
                <w:szCs w:val="28"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7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 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XR UL bit rate control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ZTE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default"/>
                <w:highlight w:val="none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0"/>
              <w:spacing w:after="0"/>
              <w:ind w:left="100" w:right="-609"/>
              <w:rPr>
                <w:b/>
                <w:bCs/>
              </w:rPr>
            </w:pPr>
            <w:r>
              <w:rPr>
                <w:rFonts w:hint="default"/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7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</w:pPr>
            <w:r>
              <w:rPr>
                <w:rFonts w:hint="default" w:ascii="Arial" w:hAnsi="Arial" w:cs="Arial"/>
                <w:lang w:val="en-US" w:eastAsia="zh-CN"/>
              </w:rPr>
              <w:t>Based on received RAN2 LS(R2-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 w:bidi="ar-SA"/>
              </w:rPr>
              <w:t>2411218</w:t>
            </w:r>
            <w:r>
              <w:rPr>
                <w:rFonts w:hint="default" w:ascii="Arial" w:hAnsi="Arial" w:cs="Arial"/>
                <w:lang w:val="en-US" w:eastAsia="zh-CN"/>
              </w:rPr>
              <w:t xml:space="preserve">), RAN2 has discussed and confirmed XR UL bit rate control function. Whether this indication is per-QoS flow level or per-DRB level shall be decided by RAN3. based on the existing mechanism defined in Rel-18, gNB has the capability to distinguish different QoS flows and configure/insight information to either of these QoS flows which has been mapped to a DRB. Hence RAN3 may introduce this bit rate control indication by using per-QoS flow level.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numPr>
                <w:ilvl w:val="0"/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Introduce the </w:t>
            </w:r>
            <w:r>
              <w:rPr>
                <w:rFonts w:hint="default" w:eastAsia="宋体"/>
                <w:lang w:val="en-US" w:eastAsia="zh-CN"/>
              </w:rPr>
              <w:t>XR UL bit rate control indication between NG-RAN node and CN in NGAP messages.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The XR UL bit rate control function can not be supported properly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8.2.1.2, 8.2.3.2, 8.3.1.2, 8.4.2.2, 9.3.1.12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rFonts w:hint="eastAsia" w:eastAsiaTheme="minorEastAsia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  <w:rPr>
                <w:rFonts w:hint="default"/>
                <w:highlight w:val="none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7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0"/>
              <w:spacing w:after="0"/>
              <w:ind w:left="99"/>
            </w:pPr>
          </w:p>
        </w:tc>
      </w:tr>
    </w:tbl>
    <w:p>
      <w:pPr>
        <w:pStyle w:val="70"/>
        <w:spacing w:after="0"/>
        <w:rPr>
          <w:sz w:val="8"/>
          <w:szCs w:val="8"/>
        </w:rPr>
      </w:pPr>
    </w:p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0"/>
    <w:p>
      <w:pPr>
        <w:pStyle w:val="25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120123967"/>
      <w:bookmarkStart w:id="3" w:name="_Toc121160967"/>
      <w:bookmarkStart w:id="4" w:name="_Toc105510615"/>
      <w:bookmarkStart w:id="5" w:name="_Toc99730496"/>
      <w:bookmarkStart w:id="6" w:name="_Toc66289194"/>
      <w:bookmarkStart w:id="7" w:name="_Toc51763372"/>
      <w:bookmarkStart w:id="8" w:name="_Toc64448535"/>
      <w:bookmarkStart w:id="9" w:name="_Toc105927147"/>
      <w:bookmarkStart w:id="10" w:name="_Toc29892869"/>
      <w:bookmarkStart w:id="11" w:name="_Toc45832192"/>
      <w:bookmarkStart w:id="12" w:name="_Toc97910596"/>
      <w:bookmarkStart w:id="13" w:name="_Toc88657684"/>
      <w:bookmarkStart w:id="14" w:name="_Toc36556806"/>
      <w:bookmarkStart w:id="15" w:name="_Toc106109687"/>
      <w:bookmarkStart w:id="16" w:name="_Toc81383051"/>
      <w:bookmarkStart w:id="17" w:name="_Toc99038235"/>
      <w:bookmarkStart w:id="18" w:name="_Toc20955775"/>
      <w:bookmarkStart w:id="19" w:name="_Toc113835124"/>
      <w:bookmarkStart w:id="20" w:name="_Toc367182965"/>
      <w:bookmarkStart w:id="21" w:name="_Toc7415430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45651858"/>
      <w:bookmarkStart w:id="23" w:name="_Toc29503848"/>
      <w:bookmarkStart w:id="24" w:name="_Toc29504432"/>
      <w:bookmarkStart w:id="25" w:name="_Toc51745579"/>
      <w:bookmarkStart w:id="26" w:name="_Toc36554605"/>
      <w:bookmarkStart w:id="27" w:name="_Toc45797990"/>
      <w:bookmarkStart w:id="28" w:name="_Toc107409047"/>
      <w:bookmarkStart w:id="29" w:name="_Toc88651802"/>
      <w:bookmarkStart w:id="30" w:name="_Toc112756236"/>
      <w:bookmarkStart w:id="31" w:name="_Toc20954827"/>
      <w:bookmarkStart w:id="32" w:name="_Toc45897379"/>
      <w:bookmarkStart w:id="33" w:name="_Toc64445843"/>
      <w:bookmarkStart w:id="34" w:name="_Toc99661723"/>
      <w:bookmarkStart w:id="35" w:name="_Toc29503264"/>
      <w:bookmarkStart w:id="36" w:name="_Toc184819967"/>
      <w:bookmarkStart w:id="37" w:name="_Toc105173590"/>
      <w:bookmarkStart w:id="38" w:name="_Toc45720110"/>
      <w:bookmarkStart w:id="39" w:name="_Toc45658290"/>
      <w:bookmarkStart w:id="40" w:name="_Toc106108589"/>
      <w:bookmarkStart w:id="41" w:name="_Toc99122920"/>
      <w:bookmarkStart w:id="42" w:name="_Toc106122494"/>
      <w:bookmarkStart w:id="43" w:name="_Toc97890845"/>
      <w:bookmarkStart w:id="44" w:name="_Toc36552878"/>
      <w:bookmarkStart w:id="45" w:name="_Toc105151784"/>
      <w:bookmarkStart w:id="46" w:name="_Toc73981713"/>
      <w:r>
        <w:t>8.2.1</w:t>
      </w:r>
      <w:r>
        <w:tab/>
      </w:r>
      <w:r>
        <w:t>PDU Session Resource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5"/>
      </w:pPr>
      <w:bookmarkStart w:id="47" w:name="_CR8_2_1_1"/>
      <w:bookmarkEnd w:id="47"/>
      <w:bookmarkStart w:id="48" w:name="_Toc45658291"/>
      <w:bookmarkStart w:id="49" w:name="_Toc99661724"/>
      <w:bookmarkStart w:id="50" w:name="_Toc45897380"/>
      <w:bookmarkStart w:id="51" w:name="_Toc88651803"/>
      <w:bookmarkStart w:id="52" w:name="_Toc64445844"/>
      <w:bookmarkStart w:id="53" w:name="_Toc45797991"/>
      <w:bookmarkStart w:id="54" w:name="_Toc105151785"/>
      <w:bookmarkStart w:id="55" w:name="_Toc20954828"/>
      <w:bookmarkStart w:id="56" w:name="_Toc36552879"/>
      <w:bookmarkStart w:id="57" w:name="_Toc99122921"/>
      <w:bookmarkStart w:id="58" w:name="_Toc29503265"/>
      <w:bookmarkStart w:id="59" w:name="_Toc29504433"/>
      <w:bookmarkStart w:id="60" w:name="_Toc105173591"/>
      <w:bookmarkStart w:id="61" w:name="_Toc51745580"/>
      <w:bookmarkStart w:id="62" w:name="_Toc73981714"/>
      <w:bookmarkStart w:id="63" w:name="_Toc106122495"/>
      <w:bookmarkStart w:id="64" w:name="_Toc36554606"/>
      <w:bookmarkStart w:id="65" w:name="_Toc45651859"/>
      <w:bookmarkStart w:id="66" w:name="_Toc97890846"/>
      <w:bookmarkStart w:id="67" w:name="_Toc112756237"/>
      <w:bookmarkStart w:id="68" w:name="_Toc106108590"/>
      <w:bookmarkStart w:id="69" w:name="_Toc107409048"/>
      <w:bookmarkStart w:id="70" w:name="_Toc184819968"/>
      <w:bookmarkStart w:id="71" w:name="_Toc29503849"/>
      <w:bookmarkStart w:id="72" w:name="_Toc45720111"/>
      <w:r>
        <w:t>8.2.1.1</w:t>
      </w:r>
      <w:r>
        <w:tab/>
      </w:r>
      <w:r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>
      <w:pPr>
        <w:pStyle w:val="5"/>
      </w:pPr>
      <w:bookmarkStart w:id="73" w:name="_CR8_2_1_2"/>
      <w:bookmarkEnd w:id="73"/>
      <w:bookmarkStart w:id="74" w:name="_Toc45797992"/>
      <w:bookmarkStart w:id="75" w:name="_Toc105151786"/>
      <w:bookmarkStart w:id="76" w:name="_Toc36554607"/>
      <w:bookmarkStart w:id="77" w:name="_Toc45658292"/>
      <w:bookmarkStart w:id="78" w:name="_Toc29503266"/>
      <w:bookmarkStart w:id="79" w:name="_Toc20954829"/>
      <w:bookmarkStart w:id="80" w:name="_Toc112756238"/>
      <w:bookmarkStart w:id="81" w:name="_Toc45651860"/>
      <w:bookmarkStart w:id="82" w:name="_Toc106122496"/>
      <w:bookmarkStart w:id="83" w:name="_Toc29503850"/>
      <w:bookmarkStart w:id="84" w:name="_Toc105173592"/>
      <w:bookmarkStart w:id="85" w:name="_Toc73981715"/>
      <w:bookmarkStart w:id="86" w:name="_Toc97890847"/>
      <w:bookmarkStart w:id="87" w:name="_Toc184819969"/>
      <w:bookmarkStart w:id="88" w:name="_Toc88651804"/>
      <w:bookmarkStart w:id="89" w:name="_Toc36552880"/>
      <w:bookmarkStart w:id="90" w:name="_Toc106108591"/>
      <w:bookmarkStart w:id="91" w:name="_Toc45897381"/>
      <w:bookmarkStart w:id="92" w:name="_Toc29504434"/>
      <w:bookmarkStart w:id="93" w:name="_Toc99661725"/>
      <w:bookmarkStart w:id="94" w:name="_Toc107409049"/>
      <w:bookmarkStart w:id="95" w:name="_Toc45720112"/>
      <w:bookmarkStart w:id="96" w:name="_Toc64445845"/>
      <w:bookmarkStart w:id="97" w:name="_Toc99122922"/>
      <w:bookmarkStart w:id="98" w:name="_Toc51745581"/>
      <w:r>
        <w:t>8.2.1.2</w:t>
      </w:r>
      <w:r>
        <w:tab/>
      </w:r>
      <w:r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41"/>
      </w:pPr>
      <w:r>
        <w:object>
          <v:shape id="_x0000_i1025" o:spt="75" type="#_x0000_t75" style="height:120.75pt;width:344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40"/>
      </w:pPr>
      <w:r>
        <w:t>Figure 8.2.1.2-1: PDU session resource setup: successful operation</w:t>
      </w:r>
    </w:p>
    <w:p>
      <w:r>
        <w:t>The AMF initiates the procedure by sending a PDU SESSION RESOURCE SETUP REQUEST message to the NG-RAN node.</w:t>
      </w:r>
    </w:p>
    <w:p>
      <w:pPr>
        <w:jc w:val="center"/>
        <w:rPr>
          <w:lang w:eastAsia="ja-JP"/>
        </w:rPr>
      </w:pPr>
      <w:bookmarkStart w:id="99" w:name="_Hlk152106979"/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rPr>
          <w:ins w:id="0" w:author="ZTE" w:date="2025-02-05T10:16:51Z"/>
        </w:rPr>
      </w:pPr>
      <w:r>
        <w:rPr>
          <w:lang w:eastAsia="ja-JP"/>
        </w:rPr>
        <w:t xml:space="preserve">For each QoS flow requested to be setup, if the </w:t>
      </w:r>
      <w:r>
        <w:rPr>
          <w:i/>
          <w:iCs/>
          <w:lang w:eastAsia="zh-CN"/>
        </w:rPr>
        <w:t>PDU Set QoS Parameters</w:t>
      </w:r>
      <w:r>
        <w:t xml:space="preserve"> IE is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message, the NG-RAN node shall, if supported, store the received PDU Set QoS Parameters in the UE context and use it as specified in TS 23.501</w:t>
      </w:r>
      <w:r>
        <w:t xml:space="preserve"> [9]. If the </w:t>
      </w:r>
      <w:r>
        <w:rPr>
          <w:i/>
          <w:iCs/>
        </w:rPr>
        <w:t xml:space="preserve">ECN Marking or Congestion Information Reporting Request </w:t>
      </w:r>
      <w:r>
        <w:t xml:space="preserve">IE is included in the </w:t>
      </w:r>
      <w:r>
        <w:rPr>
          <w:i/>
          <w:iCs/>
        </w:rPr>
        <w:t>PDU Session Resource Setup Request Transfer</w:t>
      </w:r>
      <w:r>
        <w:t xml:space="preserve"> IE contained in the PDU SESSION RESOURCE SETUP REQUEST message, the NG-RAN node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PDU Session Resource Setup Response Transfer</w:t>
      </w:r>
      <w:r>
        <w:t xml:space="preserve"> IE,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hint="eastAsia" w:eastAsia="宋体" w:cs="Arial"/>
          <w:szCs w:val="18"/>
          <w:lang w:val="en-US" w:eastAsia="zh-CN"/>
        </w:rPr>
        <w:t xml:space="preserve">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hint="eastAsia" w:eastAsia="宋体" w:cs="Arial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</w:p>
    <w:p>
      <w:pPr>
        <w:rPr>
          <w:rFonts w:hint="default"/>
          <w:lang w:val="en-US" w:eastAsia="ja-JP"/>
        </w:rPr>
      </w:pPr>
      <w:ins w:id="1" w:author="ZTE" w:date="2025-02-05T10:16:53Z">
        <w:r>
          <w:rPr>
            <w:rFonts w:hint="default"/>
            <w:lang w:val="en-US"/>
          </w:rPr>
          <w:t>F</w:t>
        </w:r>
      </w:ins>
      <w:ins w:id="2" w:author="ZTE" w:date="2025-02-05T10:16:56Z">
        <w:r>
          <w:rPr>
            <w:rFonts w:hint="default"/>
            <w:lang w:val="en-US"/>
          </w:rPr>
          <w:t>or each</w:t>
        </w:r>
      </w:ins>
      <w:ins w:id="3" w:author="ZTE" w:date="2025-02-05T10:16:57Z">
        <w:r>
          <w:rPr>
            <w:rFonts w:hint="default"/>
            <w:lang w:val="en-US"/>
          </w:rPr>
          <w:t xml:space="preserve"> Qo</w:t>
        </w:r>
      </w:ins>
      <w:ins w:id="4" w:author="ZTE" w:date="2025-02-05T10:16:58Z">
        <w:r>
          <w:rPr>
            <w:rFonts w:hint="default"/>
            <w:lang w:val="en-US"/>
          </w:rPr>
          <w:t xml:space="preserve">S </w:t>
        </w:r>
      </w:ins>
      <w:ins w:id="5" w:author="ZTE" w:date="2025-02-05T10:16:59Z">
        <w:r>
          <w:rPr>
            <w:rFonts w:hint="default"/>
            <w:lang w:val="en-US"/>
          </w:rPr>
          <w:t xml:space="preserve">flow </w:t>
        </w:r>
      </w:ins>
      <w:ins w:id="6" w:author="ZTE" w:date="2025-02-05T10:17:00Z">
        <w:r>
          <w:rPr>
            <w:rFonts w:hint="default"/>
            <w:lang w:val="en-US"/>
          </w:rPr>
          <w:t>requ</w:t>
        </w:r>
      </w:ins>
      <w:ins w:id="7" w:author="ZTE" w:date="2025-02-05T10:17:02Z">
        <w:r>
          <w:rPr>
            <w:rFonts w:hint="default"/>
            <w:lang w:val="en-US"/>
          </w:rPr>
          <w:t>es</w:t>
        </w:r>
      </w:ins>
      <w:ins w:id="8" w:author="ZTE" w:date="2025-02-05T10:17:03Z">
        <w:r>
          <w:rPr>
            <w:rFonts w:hint="default"/>
            <w:lang w:val="en-US"/>
          </w:rPr>
          <w:t>ted t</w:t>
        </w:r>
      </w:ins>
      <w:ins w:id="9" w:author="ZTE" w:date="2025-02-05T10:17:04Z">
        <w:r>
          <w:rPr>
            <w:rFonts w:hint="default"/>
            <w:lang w:val="en-US"/>
          </w:rPr>
          <w:t>o be s</w:t>
        </w:r>
      </w:ins>
      <w:ins w:id="10" w:author="ZTE" w:date="2025-02-05T10:17:05Z">
        <w:r>
          <w:rPr>
            <w:rFonts w:hint="default"/>
            <w:lang w:val="en-US"/>
          </w:rPr>
          <w:t>et</w:t>
        </w:r>
      </w:ins>
      <w:ins w:id="11" w:author="ZTE" w:date="2025-02-05T10:17:06Z">
        <w:r>
          <w:rPr>
            <w:rFonts w:hint="default"/>
            <w:lang w:val="en-US"/>
          </w:rPr>
          <w:t>u</w:t>
        </w:r>
      </w:ins>
      <w:ins w:id="12" w:author="ZTE" w:date="2025-02-05T10:17:07Z">
        <w:r>
          <w:rPr>
            <w:rFonts w:hint="default"/>
            <w:lang w:val="en-US"/>
          </w:rPr>
          <w:t>p,</w:t>
        </w:r>
      </w:ins>
      <w:ins w:id="13" w:author="ZTE" w:date="2025-02-05T10:17:08Z">
        <w:r>
          <w:rPr>
            <w:rFonts w:hint="default"/>
            <w:lang w:val="en-US"/>
          </w:rPr>
          <w:t xml:space="preserve"> i</w:t>
        </w:r>
      </w:ins>
      <w:ins w:id="14" w:author="ZTE" w:date="2025-02-05T10:17:09Z">
        <w:r>
          <w:rPr>
            <w:rFonts w:hint="default"/>
            <w:lang w:val="en-US"/>
          </w:rPr>
          <w:t xml:space="preserve">f the </w:t>
        </w:r>
      </w:ins>
      <w:ins w:id="15" w:author="ZTE" w:date="2025-02-05T10:17:11Z">
        <w:r>
          <w:rPr>
            <w:rFonts w:hint="default"/>
            <w:i/>
            <w:iCs/>
            <w:lang w:val="en-US"/>
          </w:rPr>
          <w:t xml:space="preserve">XR </w:t>
        </w:r>
      </w:ins>
      <w:ins w:id="16" w:author="ZTE" w:date="2025-02-05T10:17:12Z">
        <w:r>
          <w:rPr>
            <w:rFonts w:hint="default"/>
            <w:i/>
            <w:iCs/>
            <w:lang w:val="en-US"/>
          </w:rPr>
          <w:t>UL</w:t>
        </w:r>
      </w:ins>
      <w:ins w:id="17" w:author="ZTE" w:date="2025-02-05T10:17:13Z">
        <w:r>
          <w:rPr>
            <w:rFonts w:hint="default"/>
            <w:i/>
            <w:iCs/>
            <w:lang w:val="en-US"/>
          </w:rPr>
          <w:t xml:space="preserve"> </w:t>
        </w:r>
      </w:ins>
      <w:ins w:id="18" w:author="ZTE" w:date="2025-02-05T10:20:55Z">
        <w:r>
          <w:rPr>
            <w:rFonts w:hint="default"/>
            <w:i/>
            <w:iCs/>
            <w:lang w:val="en-US"/>
          </w:rPr>
          <w:t>B</w:t>
        </w:r>
      </w:ins>
      <w:ins w:id="19" w:author="ZTE" w:date="2025-02-05T10:17:13Z">
        <w:r>
          <w:rPr>
            <w:rFonts w:hint="default"/>
            <w:i/>
            <w:iCs/>
            <w:lang w:val="en-US"/>
          </w:rPr>
          <w:t xml:space="preserve">it </w:t>
        </w:r>
      </w:ins>
      <w:ins w:id="20" w:author="ZTE" w:date="2025-02-05T10:20:58Z">
        <w:r>
          <w:rPr>
            <w:rFonts w:hint="default"/>
            <w:i/>
            <w:iCs/>
            <w:lang w:val="en-US"/>
          </w:rPr>
          <w:t>R</w:t>
        </w:r>
      </w:ins>
      <w:ins w:id="21" w:author="ZTE" w:date="2025-02-05T10:17:14Z">
        <w:r>
          <w:rPr>
            <w:rFonts w:hint="default"/>
            <w:i/>
            <w:iCs/>
            <w:lang w:val="en-US"/>
          </w:rPr>
          <w:t>ate</w:t>
        </w:r>
      </w:ins>
      <w:ins w:id="22" w:author="ZTE" w:date="2025-02-05T10:17:15Z">
        <w:r>
          <w:rPr>
            <w:rFonts w:hint="default"/>
            <w:i/>
            <w:iCs/>
            <w:lang w:val="en-US"/>
          </w:rPr>
          <w:t xml:space="preserve"> </w:t>
        </w:r>
      </w:ins>
      <w:ins w:id="23" w:author="ZTE" w:date="2025-02-05T10:21:00Z">
        <w:r>
          <w:rPr>
            <w:rFonts w:hint="default"/>
            <w:i/>
            <w:iCs/>
            <w:lang w:val="en-US"/>
          </w:rPr>
          <w:t>C</w:t>
        </w:r>
      </w:ins>
      <w:ins w:id="24" w:author="ZTE" w:date="2025-02-05T10:17:15Z">
        <w:r>
          <w:rPr>
            <w:rFonts w:hint="default"/>
            <w:i/>
            <w:iCs/>
            <w:lang w:val="en-US"/>
          </w:rPr>
          <w:t>ontrol</w:t>
        </w:r>
      </w:ins>
      <w:ins w:id="25" w:author="ZTE" w:date="2025-02-05T10:17:16Z">
        <w:r>
          <w:rPr>
            <w:rFonts w:hint="default"/>
            <w:i/>
            <w:iCs/>
            <w:lang w:val="en-US"/>
          </w:rPr>
          <w:t xml:space="preserve"> </w:t>
        </w:r>
      </w:ins>
      <w:ins w:id="26" w:author="ZTE" w:date="2025-02-05T10:21:03Z">
        <w:r>
          <w:rPr>
            <w:rFonts w:hint="default"/>
            <w:i/>
            <w:iCs/>
            <w:lang w:val="en-US"/>
          </w:rPr>
          <w:t>I</w:t>
        </w:r>
      </w:ins>
      <w:ins w:id="27" w:author="ZTE" w:date="2025-02-05T10:17:16Z">
        <w:r>
          <w:rPr>
            <w:rFonts w:hint="default"/>
            <w:i/>
            <w:iCs/>
            <w:lang w:val="en-US"/>
          </w:rPr>
          <w:t>ndic</w:t>
        </w:r>
      </w:ins>
      <w:ins w:id="28" w:author="ZTE" w:date="2025-02-05T10:17:17Z">
        <w:r>
          <w:rPr>
            <w:rFonts w:hint="default"/>
            <w:i/>
            <w:iCs/>
            <w:lang w:val="en-US"/>
          </w:rPr>
          <w:t>ation</w:t>
        </w:r>
      </w:ins>
      <w:ins w:id="29" w:author="ZTE" w:date="2025-02-05T10:17:17Z">
        <w:r>
          <w:rPr>
            <w:rFonts w:hint="default"/>
            <w:lang w:val="en-US"/>
          </w:rPr>
          <w:t xml:space="preserve"> </w:t>
        </w:r>
      </w:ins>
      <w:ins w:id="30" w:author="ZTE" w:date="2025-02-05T10:24:06Z">
        <w:r>
          <w:rPr>
            <w:rFonts w:hint="default"/>
            <w:lang w:val="en-US"/>
          </w:rPr>
          <w:t xml:space="preserve">IE </w:t>
        </w:r>
      </w:ins>
      <w:ins w:id="31" w:author="ZTE" w:date="2025-02-05T10:17:18Z">
        <w:r>
          <w:rPr>
            <w:rFonts w:hint="default"/>
            <w:lang w:val="en-US"/>
          </w:rPr>
          <w:t xml:space="preserve">is </w:t>
        </w:r>
      </w:ins>
      <w:ins w:id="32" w:author="ZTE" w:date="2025-02-05T10:17:19Z">
        <w:r>
          <w:rPr>
            <w:rFonts w:hint="default"/>
            <w:lang w:val="en-US"/>
          </w:rPr>
          <w:t>include</w:t>
        </w:r>
      </w:ins>
      <w:ins w:id="33" w:author="ZTE" w:date="2025-02-05T10:17:20Z">
        <w:r>
          <w:rPr>
            <w:rFonts w:hint="default"/>
            <w:lang w:val="en-US"/>
          </w:rPr>
          <w:t xml:space="preserve">d in </w:t>
        </w:r>
      </w:ins>
      <w:ins w:id="34" w:author="ZTE" w:date="2025-02-05T10:17:21Z">
        <w:r>
          <w:rPr>
            <w:rFonts w:hint="default"/>
            <w:lang w:val="en-US"/>
          </w:rPr>
          <w:t xml:space="preserve">the </w:t>
        </w:r>
      </w:ins>
      <w:ins w:id="35" w:author="ZTE" w:date="2025-02-05T10:17:21Z">
        <w:r>
          <w:rPr>
            <w:rFonts w:hint="default"/>
            <w:i/>
            <w:iCs/>
            <w:lang w:val="en-US"/>
          </w:rPr>
          <w:t>Q</w:t>
        </w:r>
      </w:ins>
      <w:ins w:id="36" w:author="ZTE" w:date="2025-02-05T10:17:22Z">
        <w:r>
          <w:rPr>
            <w:rFonts w:hint="default"/>
            <w:i/>
            <w:iCs/>
            <w:lang w:val="en-US"/>
          </w:rPr>
          <w:t xml:space="preserve">oS </w:t>
        </w:r>
      </w:ins>
      <w:ins w:id="37" w:author="ZTE" w:date="2025-02-05T10:17:23Z">
        <w:r>
          <w:rPr>
            <w:rFonts w:hint="default"/>
            <w:i/>
            <w:iCs/>
            <w:lang w:val="en-US"/>
          </w:rPr>
          <w:t xml:space="preserve">Flow </w:t>
        </w:r>
      </w:ins>
      <w:ins w:id="38" w:author="ZTE" w:date="2025-02-05T10:17:24Z">
        <w:r>
          <w:rPr>
            <w:rFonts w:hint="default"/>
            <w:i/>
            <w:iCs/>
            <w:lang w:val="en-US"/>
          </w:rPr>
          <w:t>Level</w:t>
        </w:r>
      </w:ins>
      <w:ins w:id="39" w:author="ZTE" w:date="2025-02-05T10:17:25Z">
        <w:r>
          <w:rPr>
            <w:rFonts w:hint="default"/>
            <w:i/>
            <w:iCs/>
            <w:lang w:val="en-US"/>
          </w:rPr>
          <w:t xml:space="preserve"> Qo</w:t>
        </w:r>
      </w:ins>
      <w:ins w:id="40" w:author="ZTE" w:date="2025-02-05T10:17:26Z">
        <w:r>
          <w:rPr>
            <w:rFonts w:hint="default"/>
            <w:i/>
            <w:iCs/>
            <w:lang w:val="en-US"/>
          </w:rPr>
          <w:t>S P</w:t>
        </w:r>
      </w:ins>
      <w:ins w:id="41" w:author="ZTE" w:date="2025-02-05T10:17:27Z">
        <w:r>
          <w:rPr>
            <w:rFonts w:hint="default"/>
            <w:i/>
            <w:iCs/>
            <w:lang w:val="en-US"/>
          </w:rPr>
          <w:t>arame</w:t>
        </w:r>
      </w:ins>
      <w:ins w:id="42" w:author="ZTE" w:date="2025-02-05T10:17:28Z">
        <w:r>
          <w:rPr>
            <w:rFonts w:hint="default"/>
            <w:i/>
            <w:iCs/>
            <w:lang w:val="en-US"/>
          </w:rPr>
          <w:t>ters</w:t>
        </w:r>
      </w:ins>
      <w:ins w:id="43" w:author="ZTE" w:date="2025-02-05T10:17:28Z">
        <w:r>
          <w:rPr>
            <w:rFonts w:hint="default"/>
            <w:lang w:val="en-US"/>
          </w:rPr>
          <w:t xml:space="preserve"> </w:t>
        </w:r>
      </w:ins>
      <w:ins w:id="44" w:author="ZTE" w:date="2025-02-05T10:17:29Z">
        <w:r>
          <w:rPr>
            <w:rFonts w:hint="default"/>
            <w:lang w:val="en-US"/>
          </w:rPr>
          <w:t>IE</w:t>
        </w:r>
      </w:ins>
      <w:ins w:id="45" w:author="ZTE" w:date="2025-02-05T10:17:30Z">
        <w:r>
          <w:rPr>
            <w:rFonts w:hint="default"/>
            <w:lang w:val="en-US"/>
          </w:rPr>
          <w:t xml:space="preserve"> cont</w:t>
        </w:r>
      </w:ins>
      <w:ins w:id="46" w:author="ZTE" w:date="2025-02-05T10:17:31Z">
        <w:r>
          <w:rPr>
            <w:rFonts w:hint="default"/>
            <w:lang w:val="en-US"/>
          </w:rPr>
          <w:t xml:space="preserve">ained in </w:t>
        </w:r>
      </w:ins>
      <w:ins w:id="47" w:author="ZTE" w:date="2025-02-05T10:17:32Z">
        <w:r>
          <w:rPr>
            <w:rFonts w:hint="default"/>
            <w:lang w:val="en-US"/>
          </w:rPr>
          <w:t>the</w:t>
        </w:r>
      </w:ins>
      <w:ins w:id="48" w:author="ZTE" w:date="2025-02-05T10:17:33Z">
        <w:r>
          <w:rPr>
            <w:rFonts w:hint="default"/>
            <w:lang w:val="en-US"/>
          </w:rPr>
          <w:t xml:space="preserve"> </w:t>
        </w:r>
      </w:ins>
      <w:ins w:id="49" w:author="ZTE" w:date="2025-02-05T10:17:41Z">
        <w:r>
          <w:rPr/>
          <w:t xml:space="preserve">PDU SESSION RESOURCE SETUP REQUEST </w:t>
        </w:r>
      </w:ins>
      <w:ins w:id="50" w:author="ZTE" w:date="2025-02-05T10:17:41Z">
        <w:r>
          <w:rPr>
            <w:lang w:eastAsia="ja-JP"/>
          </w:rPr>
          <w:t xml:space="preserve">message, the NG-RAN node shall, if supported, store the received </w:t>
        </w:r>
      </w:ins>
      <w:ins w:id="51" w:author="ZTE" w:date="2025-02-05T10:18:06Z">
        <w:r>
          <w:rPr>
            <w:rFonts w:hint="default"/>
            <w:lang w:val="en-US" w:eastAsia="ja-JP"/>
          </w:rPr>
          <w:t>ind</w:t>
        </w:r>
      </w:ins>
      <w:ins w:id="52" w:author="ZTE" w:date="2025-02-05T10:18:07Z">
        <w:r>
          <w:rPr>
            <w:rFonts w:hint="default"/>
            <w:lang w:val="en-US" w:eastAsia="ja-JP"/>
          </w:rPr>
          <w:t>ication</w:t>
        </w:r>
      </w:ins>
      <w:ins w:id="53" w:author="ZTE" w:date="2025-02-05T10:17:41Z">
        <w:r>
          <w:rPr>
            <w:lang w:eastAsia="ja-JP"/>
          </w:rPr>
          <w:t xml:space="preserve"> in the UE context and use it as specified in TS 23.501</w:t>
        </w:r>
      </w:ins>
      <w:ins w:id="54" w:author="ZTE" w:date="2025-02-05T10:17:41Z">
        <w:r>
          <w:rPr/>
          <w:t xml:space="preserve"> [9]. </w:t>
        </w:r>
      </w:ins>
    </w:p>
    <w:bookmarkEnd w:id="99"/>
    <w:p>
      <w:r>
        <w:rPr>
          <w:lang w:eastAsia="ja-JP"/>
        </w:rPr>
        <w:t xml:space="preserve">For each QoS flow requested to be setup the NG-RAN node shall take into account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p>
      <w:pPr>
        <w:pStyle w:val="25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100" w:name="_Toc106108599"/>
      <w:bookmarkStart w:id="101" w:name="_Toc106122504"/>
      <w:bookmarkStart w:id="102" w:name="_Toc105173600"/>
      <w:bookmarkStart w:id="103" w:name="_Toc36552888"/>
      <w:bookmarkStart w:id="104" w:name="_Toc64445853"/>
      <w:bookmarkStart w:id="105" w:name="_Toc45798000"/>
      <w:bookmarkStart w:id="106" w:name="_Toc45720120"/>
      <w:bookmarkStart w:id="107" w:name="_Toc20954837"/>
      <w:bookmarkStart w:id="108" w:name="_Toc45651868"/>
      <w:bookmarkStart w:id="109" w:name="_Toc73981723"/>
      <w:bookmarkStart w:id="110" w:name="_Toc184819977"/>
      <w:bookmarkStart w:id="111" w:name="_Toc99122930"/>
      <w:bookmarkStart w:id="112" w:name="_Toc29503274"/>
      <w:bookmarkStart w:id="113" w:name="_Toc29504442"/>
      <w:bookmarkStart w:id="114" w:name="_Toc97890855"/>
      <w:bookmarkStart w:id="115" w:name="_Toc45897389"/>
      <w:bookmarkStart w:id="116" w:name="_Toc88651812"/>
      <w:bookmarkStart w:id="117" w:name="_Toc45658300"/>
      <w:bookmarkStart w:id="118" w:name="_Toc36554615"/>
      <w:bookmarkStart w:id="119" w:name="_Toc51745589"/>
      <w:bookmarkStart w:id="120" w:name="_Toc105151794"/>
      <w:bookmarkStart w:id="121" w:name="_Toc107409057"/>
      <w:bookmarkStart w:id="122" w:name="_Toc99661733"/>
      <w:bookmarkStart w:id="123" w:name="_Toc112756246"/>
      <w:bookmarkStart w:id="124" w:name="_Toc29503858"/>
      <w:r>
        <w:t>8.2.3</w:t>
      </w:r>
      <w:r>
        <w:tab/>
      </w:r>
      <w:r>
        <w:t>PDU Session Resource Modify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>
      <w:pPr>
        <w:pStyle w:val="5"/>
      </w:pPr>
      <w:bookmarkStart w:id="125" w:name="_CR8_2_3_1"/>
      <w:bookmarkEnd w:id="125"/>
      <w:bookmarkStart w:id="126" w:name="_Toc106108600"/>
      <w:bookmarkStart w:id="127" w:name="_Toc99122931"/>
      <w:bookmarkStart w:id="128" w:name="_Toc99661734"/>
      <w:bookmarkStart w:id="129" w:name="_Toc107409058"/>
      <w:bookmarkStart w:id="130" w:name="_Toc184819978"/>
      <w:bookmarkStart w:id="131" w:name="_Toc106122505"/>
      <w:bookmarkStart w:id="132" w:name="_Toc45798001"/>
      <w:bookmarkStart w:id="133" w:name="_Toc29503275"/>
      <w:bookmarkStart w:id="134" w:name="_Toc105173601"/>
      <w:bookmarkStart w:id="135" w:name="_Toc29504443"/>
      <w:bookmarkStart w:id="136" w:name="_Toc73981724"/>
      <w:bookmarkStart w:id="137" w:name="_Toc20954838"/>
      <w:bookmarkStart w:id="138" w:name="_Toc29503859"/>
      <w:bookmarkStart w:id="139" w:name="_Toc45658301"/>
      <w:bookmarkStart w:id="140" w:name="_Toc51745590"/>
      <w:bookmarkStart w:id="141" w:name="_Toc64445854"/>
      <w:bookmarkStart w:id="142" w:name="_Toc88651813"/>
      <w:bookmarkStart w:id="143" w:name="_Toc97890856"/>
      <w:bookmarkStart w:id="144" w:name="_Toc36552889"/>
      <w:bookmarkStart w:id="145" w:name="_Toc45720121"/>
      <w:bookmarkStart w:id="146" w:name="_Toc45897390"/>
      <w:bookmarkStart w:id="147" w:name="_Toc45651869"/>
      <w:bookmarkStart w:id="148" w:name="_Toc112756247"/>
      <w:bookmarkStart w:id="149" w:name="_Toc36554616"/>
      <w:bookmarkStart w:id="150" w:name="_Toc105151795"/>
      <w:r>
        <w:t>8.2.3.1</w:t>
      </w:r>
      <w:r>
        <w:tab/>
      </w:r>
      <w:r>
        <w:t>General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>
      <w:pPr>
        <w:pStyle w:val="5"/>
      </w:pPr>
      <w:bookmarkStart w:id="151" w:name="_CR8_2_3_2"/>
      <w:bookmarkEnd w:id="151"/>
      <w:bookmarkStart w:id="152" w:name="_Toc29503276"/>
      <w:bookmarkStart w:id="153" w:name="_Toc112756248"/>
      <w:bookmarkStart w:id="154" w:name="_Toc45658302"/>
      <w:bookmarkStart w:id="155" w:name="_Toc29503860"/>
      <w:bookmarkStart w:id="156" w:name="_Toc20954839"/>
      <w:bookmarkStart w:id="157" w:name="_Toc45897391"/>
      <w:bookmarkStart w:id="158" w:name="_Toc36554617"/>
      <w:bookmarkStart w:id="159" w:name="_Toc106108601"/>
      <w:bookmarkStart w:id="160" w:name="_Toc51745591"/>
      <w:bookmarkStart w:id="161" w:name="_Toc99122932"/>
      <w:bookmarkStart w:id="162" w:name="_Toc73981725"/>
      <w:bookmarkStart w:id="163" w:name="_Toc29504444"/>
      <w:bookmarkStart w:id="164" w:name="_Toc36552890"/>
      <w:bookmarkStart w:id="165" w:name="_Toc64445855"/>
      <w:bookmarkStart w:id="166" w:name="_Toc88651814"/>
      <w:bookmarkStart w:id="167" w:name="_Toc97890857"/>
      <w:bookmarkStart w:id="168" w:name="_Toc106122506"/>
      <w:bookmarkStart w:id="169" w:name="_Toc184819979"/>
      <w:bookmarkStart w:id="170" w:name="_Toc105151796"/>
      <w:bookmarkStart w:id="171" w:name="_Toc99661735"/>
      <w:bookmarkStart w:id="172" w:name="_Toc105173602"/>
      <w:bookmarkStart w:id="173" w:name="_Toc45651870"/>
      <w:bookmarkStart w:id="174" w:name="_Toc45720122"/>
      <w:bookmarkStart w:id="175" w:name="_Toc45798002"/>
      <w:bookmarkStart w:id="176" w:name="_Toc107409059"/>
      <w:r>
        <w:t>8.2.3.2</w:t>
      </w:r>
      <w:r>
        <w:tab/>
      </w:r>
      <w:r>
        <w:t>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>
      <w:pPr>
        <w:pStyle w:val="41"/>
      </w:pPr>
      <w:r>
        <w:object>
          <v:shape id="_x0000_i1026" o:spt="75" type="#_x0000_t75" style="height:118.5pt;width:34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9">
            <o:LockedField>false</o:LockedField>
          </o:OLEObject>
        </w:object>
      </w:r>
    </w:p>
    <w:p>
      <w:pPr>
        <w:pStyle w:val="40"/>
      </w:pPr>
      <w:r>
        <w:t>Figure 8.2.3.2-1: PDU session resource modify: successful operation</w:t>
      </w:r>
    </w:p>
    <w:p>
      <w:r>
        <w:t>The AMF initiates the procedure by sending a PDU SESSION RESOURCE MODIFY REQUEST message to the NG-RAN node.</w:t>
      </w:r>
    </w:p>
    <w:p>
      <w:pPr>
        <w:jc w:val="center"/>
        <w:rPr>
          <w:lang w:eastAsia="ja-JP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hint="eastAsia" w:eastAsia="宋体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hint="eastAsia" w:eastAsia="宋体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hint="eastAsia" w:eastAsia="宋体"/>
          <w:lang w:eastAsia="zh-CN"/>
        </w:rPr>
        <w:t>IE</w:t>
      </w:r>
      <w:r>
        <w:rPr>
          <w:lang w:eastAsia="ja-JP"/>
        </w:rPr>
        <w:t>:</w:t>
      </w:r>
    </w:p>
    <w:p>
      <w:pPr>
        <w:pStyle w:val="63"/>
        <w:rPr>
          <w:rFonts w:hint="default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hint="eastAsia" w:eastAsia="宋体"/>
          <w:i/>
          <w:lang w:eastAsia="zh-CN"/>
        </w:rPr>
        <w:t>t</w:t>
      </w:r>
      <w:r>
        <w:rPr>
          <w:rFonts w:hint="eastAsia" w:eastAsia="宋体"/>
          <w:lang w:eastAsia="zh-CN"/>
        </w:rPr>
        <w:t xml:space="preserve"> IE, b</w:t>
      </w:r>
      <w:r>
        <w:t xml:space="preserve">ased on the </w:t>
      </w:r>
      <w:r>
        <w:rPr>
          <w:rFonts w:hint="eastAsia" w:eastAsia="宋体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hint="eastAsia" w:eastAsia="宋体"/>
          <w:lang w:eastAsia="zh-CN"/>
        </w:rPr>
        <w:t>,</w:t>
      </w:r>
      <w:r>
        <w:t xml:space="preserve"> the </w:t>
      </w:r>
      <w:r>
        <w:rPr>
          <w:rFonts w:hint="eastAsia" w:eastAsia="宋体"/>
          <w:lang w:eastAsia="zh-CN"/>
        </w:rPr>
        <w:t>NG-RAN node</w:t>
      </w:r>
      <w:r>
        <w:t xml:space="preserve"> </w:t>
      </w:r>
      <w:r>
        <w:rPr>
          <w:rFonts w:hint="eastAsia" w:eastAsia="宋体"/>
          <w:lang w:eastAsia="zh-CN"/>
        </w:rPr>
        <w:t>may</w:t>
      </w:r>
      <w:r>
        <w:t xml:space="preserve"> </w:t>
      </w:r>
      <w:r>
        <w:rPr>
          <w:rFonts w:hint="eastAsia" w:eastAsia="宋体"/>
          <w:lang w:eastAsia="zh-CN"/>
        </w:rPr>
        <w:t xml:space="preserve">establish, </w:t>
      </w:r>
      <w:r>
        <w:t xml:space="preserve">modify </w:t>
      </w:r>
      <w:r>
        <w:rPr>
          <w:rFonts w:hint="eastAsia" w:eastAsia="宋体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hint="eastAsia" w:eastAsia="宋体"/>
          <w:lang w:eastAsia="zh-CN"/>
        </w:rPr>
        <w:t xml:space="preserve">NG or </w:t>
      </w:r>
      <w:r>
        <w:t>Uu according</w:t>
      </w:r>
      <w:r>
        <w:rPr>
          <w:rFonts w:hint="eastAsia" w:eastAsia="宋体"/>
          <w:lang w:eastAsia="zh-CN"/>
        </w:rPr>
        <w:t>ly</w:t>
      </w:r>
      <w:r>
        <w:t xml:space="preserve">. </w:t>
      </w:r>
      <w:r>
        <w:rPr>
          <w:rFonts w:hint="eastAsia" w:eastAsia="宋体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hint="eastAsia" w:eastAsia="宋体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hint="eastAsia" w:eastAsia="宋体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hint="eastAsia" w:eastAsia="宋体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hint="eastAsia" w:eastAsia="宋体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hint="eastAsia" w:eastAsia="宋体"/>
          <w:lang w:eastAsia="zh-CN"/>
        </w:rPr>
        <w:t xml:space="preserve"> to modify may not change.</w:t>
      </w:r>
      <w:bookmarkStart w:id="177" w:name="_Hlk152107064"/>
      <w:r>
        <w:rPr>
          <w:rFonts w:eastAsia="宋体"/>
          <w:lang w:eastAsia="zh-CN"/>
        </w:rPr>
        <w:t xml:space="preserve"> If the </w:t>
      </w:r>
      <w:r>
        <w:rPr>
          <w:rFonts w:eastAsia="宋体"/>
          <w:i/>
          <w:lang w:eastAsia="zh-CN"/>
        </w:rPr>
        <w:t xml:space="preserve">PDU Set QoS Parameters </w:t>
      </w:r>
      <w:r>
        <w:rPr>
          <w:rFonts w:hint="eastAsia" w:eastAsia="宋体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received, </w:t>
      </w:r>
      <w:r>
        <w:rPr>
          <w:lang w:eastAsia="ja-JP"/>
        </w:rPr>
        <w:t>the NG-RAN node shall, if supported, store the received PDU Set QoS Parameters in the UE context and use it as specified in TS 23.501</w:t>
      </w:r>
      <w:r>
        <w:t xml:space="preserve"> [9]. If the </w:t>
      </w:r>
      <w:r>
        <w:rPr>
          <w:i/>
          <w:iCs/>
        </w:rPr>
        <w:t xml:space="preserve">ECN Marking or Congestion Information Reporting Request </w:t>
      </w:r>
      <w:r>
        <w:t xml:space="preserve">IE is included in the </w:t>
      </w:r>
      <w:r>
        <w:rPr>
          <w:i/>
          <w:iCs/>
        </w:rPr>
        <w:t>PDU Session Resource Modify Request Transfer</w:t>
      </w:r>
      <w:r>
        <w:t xml:space="preserve"> IE contained in the PDU SESSION RESOURCE MODIFY REQUEST message, the NG-RAN node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PDU Session Resource Modify Response Transfer</w:t>
      </w:r>
      <w:r>
        <w:t xml:space="preserve"> </w:t>
      </w:r>
      <w:r>
        <w:rPr>
          <w:rFonts w:eastAsia="宋体"/>
        </w:rPr>
        <w:t>IE, the SMF shall</w:t>
      </w:r>
      <w:r>
        <w:t xml:space="preserve">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hint="eastAsia" w:eastAsia="宋体" w:cs="Arial"/>
          <w:szCs w:val="18"/>
          <w:lang w:val="en-US" w:eastAsia="zh-CN"/>
        </w:rPr>
        <w:t xml:space="preserve">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hint="eastAsia" w:eastAsia="宋体" w:cs="Arial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  <w:bookmarkEnd w:id="177"/>
      <w:ins w:id="55" w:author="ZTE" w:date="2025-02-05T10:23:52Z">
        <w:r>
          <w:rPr>
            <w:rFonts w:hint="default"/>
            <w:lang w:val="en-US"/>
          </w:rPr>
          <w:t xml:space="preserve"> </w:t>
        </w:r>
      </w:ins>
      <w:ins w:id="56" w:author="ZTE" w:date="2025-02-05T10:23:49Z">
        <w:r>
          <w:rPr>
            <w:rFonts w:hint="default"/>
            <w:lang w:val="en-US"/>
          </w:rPr>
          <w:t>If t</w:t>
        </w:r>
      </w:ins>
      <w:ins w:id="57" w:author="ZTE" w:date="2025-02-05T10:23:50Z">
        <w:r>
          <w:rPr>
            <w:rFonts w:hint="default"/>
            <w:lang w:val="en-US"/>
          </w:rPr>
          <w:t xml:space="preserve">he </w:t>
        </w:r>
      </w:ins>
      <w:ins w:id="58" w:author="ZTE" w:date="2025-02-05T10:24:17Z">
        <w:r>
          <w:rPr>
            <w:rFonts w:hint="default"/>
            <w:i/>
            <w:iCs/>
            <w:lang w:val="en-US"/>
          </w:rPr>
          <w:t>XR UL Bit Rate Control Indication</w:t>
        </w:r>
      </w:ins>
      <w:ins w:id="59" w:author="ZTE" w:date="2025-02-05T10:24:17Z">
        <w:r>
          <w:rPr>
            <w:rFonts w:hint="default"/>
            <w:lang w:val="en-US"/>
          </w:rPr>
          <w:t xml:space="preserve"> IE is </w:t>
        </w:r>
      </w:ins>
      <w:ins w:id="60" w:author="ZTE" w:date="2025-02-05T10:24:24Z">
        <w:r>
          <w:rPr>
            <w:rFonts w:hint="default"/>
            <w:lang w:val="en-US"/>
          </w:rPr>
          <w:t>rece</w:t>
        </w:r>
      </w:ins>
      <w:ins w:id="61" w:author="ZTE" w:date="2025-02-05T10:24:25Z">
        <w:r>
          <w:rPr>
            <w:rFonts w:hint="default"/>
            <w:lang w:val="en-US"/>
          </w:rPr>
          <w:t xml:space="preserve">ived, </w:t>
        </w:r>
      </w:ins>
      <w:ins w:id="62" w:author="ZTE" w:date="2025-02-05T10:24:32Z">
        <w:r>
          <w:rPr>
            <w:rFonts w:hint="default"/>
            <w:lang w:val="en-US"/>
          </w:rPr>
          <w:t xml:space="preserve">the </w:t>
        </w:r>
      </w:ins>
      <w:ins w:id="63" w:author="ZTE" w:date="2025-02-05T10:24:33Z">
        <w:r>
          <w:rPr>
            <w:rFonts w:hint="default"/>
            <w:lang w:val="en-US"/>
          </w:rPr>
          <w:t>NG-RA</w:t>
        </w:r>
      </w:ins>
      <w:ins w:id="64" w:author="ZTE" w:date="2025-02-05T10:24:34Z">
        <w:r>
          <w:rPr>
            <w:rFonts w:hint="default"/>
            <w:lang w:val="en-US"/>
          </w:rPr>
          <w:t>N node sh</w:t>
        </w:r>
      </w:ins>
      <w:ins w:id="65" w:author="ZTE" w:date="2025-02-05T10:24:35Z">
        <w:r>
          <w:rPr>
            <w:rFonts w:hint="default"/>
            <w:lang w:val="en-US"/>
          </w:rPr>
          <w:t xml:space="preserve">all, </w:t>
        </w:r>
      </w:ins>
      <w:ins w:id="66" w:author="ZTE" w:date="2025-02-05T10:24:36Z">
        <w:r>
          <w:rPr>
            <w:rFonts w:hint="default"/>
            <w:lang w:val="en-US"/>
          </w:rPr>
          <w:t>if sup</w:t>
        </w:r>
      </w:ins>
      <w:ins w:id="67" w:author="ZTE" w:date="2025-02-05T10:24:37Z">
        <w:r>
          <w:rPr>
            <w:rFonts w:hint="default"/>
            <w:lang w:val="en-US"/>
          </w:rPr>
          <w:t>ported,</w:t>
        </w:r>
      </w:ins>
      <w:ins w:id="68" w:author="ZTE" w:date="2025-02-05T10:24:38Z">
        <w:r>
          <w:rPr>
            <w:rFonts w:hint="default"/>
            <w:lang w:val="en-US"/>
          </w:rPr>
          <w:t xml:space="preserve"> </w:t>
        </w:r>
      </w:ins>
      <w:ins w:id="69" w:author="ZTE" w:date="2025-02-05T10:24:54Z">
        <w:r>
          <w:rPr>
            <w:rFonts w:hint="default"/>
            <w:lang w:val="en-US"/>
          </w:rPr>
          <w:t>use i</w:t>
        </w:r>
      </w:ins>
      <w:ins w:id="70" w:author="ZTE" w:date="2025-02-05T10:24:55Z">
        <w:r>
          <w:rPr>
            <w:rFonts w:hint="default"/>
            <w:lang w:val="en-US"/>
          </w:rPr>
          <w:t>t</w:t>
        </w:r>
      </w:ins>
      <w:ins w:id="71" w:author="ZTE" w:date="2025-02-05T10:25:00Z">
        <w:r>
          <w:rPr>
            <w:rFonts w:hint="default"/>
            <w:lang w:val="en-US"/>
          </w:rPr>
          <w:t xml:space="preserve"> </w:t>
        </w:r>
      </w:ins>
      <w:ins w:id="72" w:author="ZTE" w:date="2025-02-05T10:25:07Z">
        <w:r>
          <w:rPr>
            <w:rFonts w:hint="default"/>
            <w:lang w:val="en-US"/>
          </w:rPr>
          <w:t xml:space="preserve">as </w:t>
        </w:r>
      </w:ins>
      <w:ins w:id="73" w:author="ZTE" w:date="2025-02-05T10:25:08Z">
        <w:r>
          <w:rPr>
            <w:rFonts w:hint="default"/>
            <w:lang w:val="en-US"/>
          </w:rPr>
          <w:t>speci</w:t>
        </w:r>
      </w:ins>
      <w:ins w:id="74" w:author="ZTE" w:date="2025-02-05T10:25:09Z">
        <w:r>
          <w:rPr>
            <w:rFonts w:hint="default"/>
            <w:lang w:val="en-US"/>
          </w:rPr>
          <w:t xml:space="preserve">fied in </w:t>
        </w:r>
      </w:ins>
      <w:ins w:id="75" w:author="ZTE" w:date="2025-02-05T10:25:10Z">
        <w:r>
          <w:rPr>
            <w:rFonts w:hint="default"/>
            <w:lang w:val="en-US"/>
          </w:rPr>
          <w:t>TS</w:t>
        </w:r>
      </w:ins>
      <w:ins w:id="76" w:author="ZTE" w:date="2025-02-05T10:25:11Z">
        <w:r>
          <w:rPr>
            <w:rFonts w:hint="default"/>
            <w:lang w:val="en-US"/>
          </w:rPr>
          <w:t xml:space="preserve"> </w:t>
        </w:r>
      </w:ins>
      <w:ins w:id="77" w:author="ZTE" w:date="2025-02-05T10:25:12Z">
        <w:r>
          <w:rPr>
            <w:rFonts w:hint="default"/>
            <w:lang w:val="en-US"/>
          </w:rPr>
          <w:t>23.50</w:t>
        </w:r>
      </w:ins>
      <w:ins w:id="78" w:author="ZTE" w:date="2025-02-05T10:25:13Z">
        <w:r>
          <w:rPr>
            <w:rFonts w:hint="default"/>
            <w:lang w:val="en-US"/>
          </w:rPr>
          <w:t>1[</w:t>
        </w:r>
      </w:ins>
      <w:ins w:id="79" w:author="ZTE" w:date="2025-02-05T10:25:15Z">
        <w:r>
          <w:rPr>
            <w:rFonts w:hint="default"/>
            <w:lang w:val="en-US"/>
          </w:rPr>
          <w:t>9</w:t>
        </w:r>
      </w:ins>
      <w:ins w:id="80" w:author="ZTE" w:date="2025-02-05T10:25:13Z">
        <w:r>
          <w:rPr>
            <w:rFonts w:hint="default"/>
            <w:lang w:val="en-US"/>
          </w:rPr>
          <w:t>]</w:t>
        </w:r>
      </w:ins>
      <w:ins w:id="81" w:author="ZTE" w:date="2025-02-05T10:25:17Z">
        <w:r>
          <w:rPr>
            <w:rFonts w:hint="default"/>
            <w:lang w:val="en-US"/>
          </w:rPr>
          <w:t>.</w:t>
        </w:r>
      </w:ins>
    </w:p>
    <w:p>
      <w:pPr>
        <w:pStyle w:val="6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hint="eastAsia" w:eastAsia="宋体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r>
        <w:rPr>
          <w:rFonts w:hint="eastAsia" w:eastAsia="宋体"/>
          <w:lang w:val="en-US" w:eastAsia="zh-CN"/>
        </w:rPr>
        <w:t xml:space="preserve">it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>
      <w:pPr>
        <w:pStyle w:val="25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178" w:name="_Toc73981738"/>
      <w:bookmarkStart w:id="179" w:name="_Toc51745604"/>
      <w:bookmarkStart w:id="180" w:name="_Toc45651883"/>
      <w:bookmarkStart w:id="181" w:name="_Toc45720135"/>
      <w:bookmarkStart w:id="182" w:name="_Toc99661748"/>
      <w:bookmarkStart w:id="183" w:name="_Toc106108614"/>
      <w:bookmarkStart w:id="184" w:name="_Toc45897404"/>
      <w:bookmarkStart w:id="185" w:name="_Toc29503289"/>
      <w:bookmarkStart w:id="186" w:name="_Toc45658315"/>
      <w:bookmarkStart w:id="187" w:name="_Toc88651827"/>
      <w:bookmarkStart w:id="188" w:name="_Toc99122945"/>
      <w:bookmarkStart w:id="189" w:name="_Toc97890870"/>
      <w:bookmarkStart w:id="190" w:name="_Toc20954852"/>
      <w:bookmarkStart w:id="191" w:name="_Toc29503873"/>
      <w:bookmarkStart w:id="192" w:name="_Toc29504457"/>
      <w:bookmarkStart w:id="193" w:name="_Toc107409072"/>
      <w:bookmarkStart w:id="194" w:name="_Toc36554630"/>
      <w:bookmarkStart w:id="195" w:name="_Toc184819992"/>
      <w:bookmarkStart w:id="196" w:name="_Toc45798015"/>
      <w:bookmarkStart w:id="197" w:name="_Toc105173615"/>
      <w:bookmarkStart w:id="198" w:name="_Toc112756261"/>
      <w:bookmarkStart w:id="199" w:name="_Toc105151809"/>
      <w:bookmarkStart w:id="200" w:name="_Toc64445868"/>
      <w:bookmarkStart w:id="201" w:name="_Toc36552903"/>
      <w:bookmarkStart w:id="202" w:name="_Toc106122519"/>
      <w:r>
        <w:t>8.3.1</w:t>
      </w:r>
      <w:r>
        <w:tab/>
      </w:r>
      <w:r>
        <w:t>Initial Context Setup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>
      <w:pPr>
        <w:pStyle w:val="5"/>
      </w:pPr>
      <w:bookmarkStart w:id="203" w:name="_CR8_3_1_1"/>
      <w:bookmarkEnd w:id="203"/>
      <w:bookmarkStart w:id="204" w:name="_Toc64445869"/>
      <w:bookmarkStart w:id="205" w:name="_Toc29504458"/>
      <w:bookmarkStart w:id="206" w:name="_Toc45658316"/>
      <w:bookmarkStart w:id="207" w:name="_Toc106108615"/>
      <w:bookmarkStart w:id="208" w:name="_Toc36554631"/>
      <w:bookmarkStart w:id="209" w:name="_Toc107409073"/>
      <w:bookmarkStart w:id="210" w:name="_Toc73981739"/>
      <w:bookmarkStart w:id="211" w:name="_Toc105151810"/>
      <w:bookmarkStart w:id="212" w:name="_Toc105173616"/>
      <w:bookmarkStart w:id="213" w:name="_Toc45720136"/>
      <w:bookmarkStart w:id="214" w:name="_Toc88651828"/>
      <w:bookmarkStart w:id="215" w:name="_Toc97890871"/>
      <w:bookmarkStart w:id="216" w:name="_Toc106122520"/>
      <w:bookmarkStart w:id="217" w:name="_Toc51745605"/>
      <w:bookmarkStart w:id="218" w:name="_Toc99122946"/>
      <w:bookmarkStart w:id="219" w:name="_Toc112756262"/>
      <w:bookmarkStart w:id="220" w:name="_Toc184819993"/>
      <w:bookmarkStart w:id="221" w:name="_Toc45897405"/>
      <w:bookmarkStart w:id="222" w:name="_Toc45798016"/>
      <w:bookmarkStart w:id="223" w:name="_Toc45651884"/>
      <w:bookmarkStart w:id="224" w:name="_Toc99661749"/>
      <w:bookmarkStart w:id="225" w:name="_Toc29503290"/>
      <w:bookmarkStart w:id="226" w:name="_Toc20954853"/>
      <w:bookmarkStart w:id="227" w:name="_Toc29503874"/>
      <w:bookmarkStart w:id="228" w:name="_Toc36552904"/>
      <w:r>
        <w:t>8.3.1.1</w:t>
      </w:r>
      <w:r>
        <w:tab/>
      </w:r>
      <w:r>
        <w:t>General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message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message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>
      <w:pPr>
        <w:pStyle w:val="5"/>
      </w:pPr>
      <w:bookmarkStart w:id="229" w:name="_CR8_3_1_2"/>
      <w:bookmarkEnd w:id="229"/>
      <w:bookmarkStart w:id="230" w:name="_Toc36554632"/>
      <w:bookmarkStart w:id="231" w:name="_Toc36552905"/>
      <w:bookmarkStart w:id="232" w:name="_Toc107409074"/>
      <w:bookmarkStart w:id="233" w:name="_Toc99661750"/>
      <w:bookmarkStart w:id="234" w:name="_Toc105151811"/>
      <w:bookmarkStart w:id="235" w:name="_Toc64445870"/>
      <w:bookmarkStart w:id="236" w:name="_Toc106122521"/>
      <w:bookmarkStart w:id="237" w:name="_Toc106108616"/>
      <w:bookmarkStart w:id="238" w:name="_Toc45651885"/>
      <w:bookmarkStart w:id="239" w:name="_Toc105173617"/>
      <w:bookmarkStart w:id="240" w:name="_Toc73981740"/>
      <w:bookmarkStart w:id="241" w:name="_Toc45720137"/>
      <w:bookmarkStart w:id="242" w:name="_Toc29503291"/>
      <w:bookmarkStart w:id="243" w:name="_Toc45897406"/>
      <w:bookmarkStart w:id="244" w:name="_Toc184819994"/>
      <w:bookmarkStart w:id="245" w:name="_Toc99122947"/>
      <w:bookmarkStart w:id="246" w:name="_Toc51745606"/>
      <w:bookmarkStart w:id="247" w:name="_Toc45798017"/>
      <w:bookmarkStart w:id="248" w:name="_Toc45658317"/>
      <w:bookmarkStart w:id="249" w:name="_Toc88651829"/>
      <w:bookmarkStart w:id="250" w:name="_Toc112756263"/>
      <w:bookmarkStart w:id="251" w:name="_Toc20954854"/>
      <w:bookmarkStart w:id="252" w:name="_Toc29504459"/>
      <w:bookmarkStart w:id="253" w:name="_Toc29503875"/>
      <w:bookmarkStart w:id="254" w:name="_Toc97890872"/>
      <w:r>
        <w:t>8.3.1.2</w:t>
      </w:r>
      <w:r>
        <w:tab/>
      </w:r>
      <w:r>
        <w:t>Successful Operation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>
      <w:pPr>
        <w:pStyle w:val="41"/>
      </w:pPr>
      <w:r>
        <w:object>
          <v:shape id="_x0000_i1027" o:spt="75" type="#_x0000_t75" style="height:118.5pt;width:34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1">
            <o:LockedField>false</o:LockedField>
          </o:OLEObject>
        </w:object>
      </w:r>
    </w:p>
    <w:p>
      <w:pPr>
        <w:pStyle w:val="40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>
      <w:pPr>
        <w:pStyle w:val="63"/>
      </w:pPr>
      <w:r>
        <w:t>-</w:t>
      </w:r>
      <w:r>
        <w:tab/>
      </w:r>
      <w:r>
        <w:t>attempt to execute the requested PDU session configuration;</w:t>
      </w:r>
    </w:p>
    <w:p>
      <w:pPr>
        <w:pStyle w:val="63"/>
      </w:pPr>
      <w:r>
        <w:t>-</w:t>
      </w:r>
      <w:r>
        <w:tab/>
      </w:r>
      <w:r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[9]</w:t>
      </w:r>
      <w:r>
        <w:t>;</w:t>
      </w:r>
    </w:p>
    <w:p>
      <w:pPr>
        <w:pStyle w:val="63"/>
      </w:pPr>
      <w:r>
        <w:t>-</w:t>
      </w:r>
      <w:r>
        <w:tab/>
      </w:r>
      <w:r>
        <w:t>store the received Mobility Restriction List in the UE context;</w:t>
      </w:r>
    </w:p>
    <w:p>
      <w:pPr>
        <w:pStyle w:val="63"/>
      </w:pPr>
      <w:r>
        <w:t>-</w:t>
      </w:r>
      <w:r>
        <w:tab/>
      </w:r>
      <w:r>
        <w:t>store the received UE Radio Capability in the UE context;</w:t>
      </w:r>
    </w:p>
    <w:p>
      <w:pPr>
        <w:pStyle w:val="63"/>
      </w:pPr>
      <w:r>
        <w:t>-</w:t>
      </w:r>
      <w:r>
        <w:tab/>
      </w:r>
      <w:r>
        <w:t>store the received Index to RAT/Frequency Selection Priority in the UE context and use it as defined in TS 23.501 [9];</w:t>
      </w:r>
    </w:p>
    <w:p>
      <w:pPr>
        <w:pStyle w:val="63"/>
      </w:pPr>
      <w:r>
        <w:t>-</w:t>
      </w:r>
      <w:r>
        <w:tab/>
      </w:r>
      <w:r>
        <w:t>store the received UE Security Capabilities in the UE context;</w:t>
      </w:r>
    </w:p>
    <w:p>
      <w:pPr>
        <w:pStyle w:val="63"/>
      </w:pPr>
      <w:r>
        <w:t>-</w:t>
      </w:r>
      <w:r>
        <w:tab/>
      </w:r>
      <w:r>
        <w:t>store the received Security Key in the UE context and, if the NG-RAN node is required to activate security for the UE, take this security key into use;</w:t>
      </w:r>
    </w:p>
    <w:p>
      <w:pPr>
        <w:pStyle w:val="63"/>
      </w:pPr>
      <w:r>
        <w:t>-</w:t>
      </w:r>
      <w:r>
        <w:tab/>
      </w:r>
      <w:r>
        <w:t>if supported, store the received SRVCC Operation Possible in the UE context and use it as defined in TS 23.216 [31];</w:t>
      </w:r>
    </w:p>
    <w:p>
      <w:pPr>
        <w:pStyle w:val="63"/>
      </w:pPr>
      <w:r>
        <w:t>-</w:t>
      </w:r>
      <w:r>
        <w:tab/>
      </w:r>
      <w:r>
        <w:t>store the received NR V2X Services Authorization information, if supported, in the UE context;</w:t>
      </w:r>
    </w:p>
    <w:p>
      <w:pPr>
        <w:pStyle w:val="63"/>
      </w:pPr>
      <w:r>
        <w:t>-</w:t>
      </w:r>
      <w:r>
        <w:tab/>
      </w:r>
      <w:r>
        <w:t>store the received LTE V2X Services Authorization information, if supported, in the UE context;</w:t>
      </w:r>
    </w:p>
    <w:p>
      <w:pPr>
        <w:pStyle w:val="6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store the received NR A2X Services Authorization information, if supported, in the UE context;</w:t>
      </w:r>
    </w:p>
    <w:p>
      <w:pPr>
        <w:pStyle w:val="63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>
        <w:rPr>
          <w:lang w:eastAsia="zh-CN"/>
        </w:rPr>
        <w:t xml:space="preserve"> A2X Services Authorization information, if supported, in the UE context;</w:t>
      </w:r>
    </w:p>
    <w:p>
      <w:pPr>
        <w:pStyle w:val="63"/>
      </w:pPr>
      <w:r>
        <w:t>-</w:t>
      </w:r>
      <w:r>
        <w:tab/>
      </w:r>
      <w:r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>
      <w:pPr>
        <w:pStyle w:val="63"/>
      </w:pPr>
      <w:r>
        <w:t>-</w:t>
      </w:r>
      <w:r>
        <w:tab/>
      </w:r>
      <w:r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>
      <w:pPr>
        <w:pStyle w:val="6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store the received NR A2X </w:t>
      </w:r>
      <w:r>
        <w:rPr>
          <w:rFonts w:hint="eastAsia"/>
          <w:lang w:eastAsia="zh-CN"/>
        </w:rPr>
        <w:t>UE PC5</w:t>
      </w:r>
      <w:r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>
        <w:rPr>
          <w:lang w:eastAsia="zh-CN"/>
        </w:rPr>
        <w:t>2X services;</w:t>
      </w:r>
    </w:p>
    <w:p>
      <w:pPr>
        <w:pStyle w:val="63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2X services;</w:t>
      </w:r>
    </w:p>
    <w:p>
      <w:pPr>
        <w:pStyle w:val="63"/>
      </w:pPr>
      <w:r>
        <w:t>-</w:t>
      </w:r>
      <w:r>
        <w:tab/>
      </w:r>
      <w:r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[33];</w:t>
      </w:r>
    </w:p>
    <w:p>
      <w:pPr>
        <w:pStyle w:val="63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store the received A2X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PC5 QoS Parameters, if supported, in the UE context and use it as defined in TS 23.256 [54].</w:t>
      </w:r>
    </w:p>
    <w:p>
      <w:pPr>
        <w:pStyle w:val="63"/>
        <w:rPr>
          <w:rFonts w:eastAsia="宋体"/>
        </w:rPr>
      </w:pPr>
      <w:r>
        <w:t>-</w:t>
      </w:r>
      <w:r>
        <w:tab/>
      </w:r>
      <w:r>
        <w:t>store the received Management Based MDT PLMN List information, if supported, in the UE context;</w:t>
      </w:r>
    </w:p>
    <w:p>
      <w:pPr>
        <w:pStyle w:val="63"/>
      </w:pPr>
      <w:r>
        <w:t>-</w:t>
      </w:r>
      <w:r>
        <w:tab/>
      </w:r>
      <w:r>
        <w:t>if supported, store the received IAB Authorization information in the UE context, and use it accordingly for the IAB-MT as specified in TS 38.401 [2];</w:t>
      </w:r>
    </w:p>
    <w:p>
      <w:pPr>
        <w:pStyle w:val="63"/>
        <w:rPr>
          <w:lang w:eastAsia="zh-CN"/>
        </w:rPr>
      </w:pPr>
      <w:bookmarkStart w:id="25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>
      <w:pPr>
        <w:pStyle w:val="6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hint="eastAsia" w:eastAsia="宋体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55"/>
    <w:p>
      <w:pPr>
        <w:pStyle w:val="6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ProSe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>
      <w:pPr>
        <w:pStyle w:val="63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store the received </w:t>
      </w:r>
      <w:r>
        <w:t>Ranging</w:t>
      </w:r>
      <w:r>
        <w:rPr>
          <w:rFonts w:hint="eastAsia"/>
        </w:rPr>
        <w:t xml:space="preserve"> and Sidelink Positioning</w:t>
      </w:r>
      <w:r>
        <w:t xml:space="preserve"> </w:t>
      </w:r>
      <w:r>
        <w:rPr>
          <w:rFonts w:hint="eastAsia"/>
        </w:rPr>
        <w:t>service information, if supported, in the UE context</w:t>
      </w:r>
      <w:r>
        <w:t>;</w:t>
      </w:r>
    </w:p>
    <w:p>
      <w:pPr>
        <w:pStyle w:val="6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store the received Network Controlled Repeater Authorization, if supported, in the UE context;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>if supported, store the received Mobile IAB Authorization information in the UE context, and use it accordingly for the mobile IAB-MT</w:t>
      </w:r>
      <w:r>
        <w:rPr>
          <w:lang w:eastAsia="zh-CN"/>
        </w:rPr>
        <w:t>;</w:t>
      </w:r>
    </w:p>
    <w:p>
      <w:pPr>
        <w:pStyle w:val="63"/>
        <w:rPr>
          <w:ins w:id="82" w:author="ZTE" w:date="2025-02-05T10:27:31Z"/>
        </w:rPr>
      </w:pPr>
      <w:r>
        <w:t>-</w:t>
      </w:r>
      <w:r>
        <w:tab/>
      </w:r>
      <w:r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>
      <w:pPr>
        <w:pStyle w:val="63"/>
        <w:rPr>
          <w:ins w:id="83" w:author="ZTE" w:date="2025-02-05T10:28:19Z"/>
          <w:rFonts w:hint="default"/>
          <w:lang w:val="en-US"/>
        </w:rPr>
      </w:pPr>
      <w:ins w:id="84" w:author="ZTE" w:date="2025-02-05T10:27:32Z">
        <w:r>
          <w:rPr>
            <w:rFonts w:hint="default"/>
            <w:lang w:val="en-US"/>
          </w:rPr>
          <w:t>-</w:t>
        </w:r>
      </w:ins>
      <w:ins w:id="85" w:author="ZTE" w:date="2025-02-05T10:27:33Z">
        <w:r>
          <w:rPr>
            <w:rFonts w:hint="default"/>
            <w:lang w:val="en-US"/>
          </w:rPr>
          <w:tab/>
        </w:r>
      </w:ins>
      <w:ins w:id="86" w:author="ZTE" w:date="2025-02-05T10:27:34Z">
        <w:r>
          <w:rPr>
            <w:rFonts w:hint="default"/>
            <w:lang w:val="en-US"/>
          </w:rPr>
          <w:t xml:space="preserve">store </w:t>
        </w:r>
      </w:ins>
      <w:ins w:id="87" w:author="ZTE" w:date="2025-02-05T10:27:35Z">
        <w:r>
          <w:rPr>
            <w:rFonts w:hint="default"/>
            <w:lang w:val="en-US"/>
          </w:rPr>
          <w:t>the receiv</w:t>
        </w:r>
      </w:ins>
      <w:ins w:id="88" w:author="ZTE" w:date="2025-02-05T10:27:36Z">
        <w:r>
          <w:rPr>
            <w:rFonts w:hint="default"/>
            <w:lang w:val="en-US"/>
          </w:rPr>
          <w:t xml:space="preserve">ed </w:t>
        </w:r>
      </w:ins>
      <w:ins w:id="89" w:author="ZTE" w:date="2025-02-05T10:27:53Z">
        <w:r>
          <w:rPr>
            <w:rFonts w:hint="default"/>
            <w:lang w:val="en-US"/>
          </w:rPr>
          <w:t>XR UL Bit Rate Control Indication</w:t>
        </w:r>
      </w:ins>
      <w:ins w:id="90" w:author="ZTE" w:date="2025-02-05T10:27:54Z">
        <w:r>
          <w:rPr>
            <w:rFonts w:hint="default"/>
            <w:lang w:val="en-US"/>
          </w:rPr>
          <w:t>,</w:t>
        </w:r>
      </w:ins>
      <w:ins w:id="91" w:author="ZTE" w:date="2025-02-05T10:27:55Z">
        <w:r>
          <w:rPr>
            <w:rFonts w:hint="default"/>
            <w:lang w:val="en-US"/>
          </w:rPr>
          <w:t xml:space="preserve"> if </w:t>
        </w:r>
      </w:ins>
      <w:ins w:id="92" w:author="ZTE" w:date="2025-02-05T10:27:56Z">
        <w:r>
          <w:rPr>
            <w:rFonts w:hint="default"/>
            <w:lang w:val="en-US"/>
          </w:rPr>
          <w:t>support</w:t>
        </w:r>
      </w:ins>
      <w:ins w:id="93" w:author="ZTE" w:date="2025-02-05T10:27:57Z">
        <w:r>
          <w:rPr>
            <w:rFonts w:hint="default"/>
            <w:lang w:val="en-US"/>
          </w:rPr>
          <w:t>ed,</w:t>
        </w:r>
      </w:ins>
      <w:ins w:id="94" w:author="ZTE" w:date="2025-02-05T10:27:58Z">
        <w:r>
          <w:rPr>
            <w:rFonts w:hint="default"/>
            <w:lang w:val="en-US"/>
          </w:rPr>
          <w:t xml:space="preserve"> in t</w:t>
        </w:r>
      </w:ins>
      <w:ins w:id="95" w:author="ZTE" w:date="2025-02-05T10:27:59Z">
        <w:r>
          <w:rPr>
            <w:rFonts w:hint="default"/>
            <w:lang w:val="en-US"/>
          </w:rPr>
          <w:t>he UE</w:t>
        </w:r>
      </w:ins>
      <w:ins w:id="96" w:author="ZTE" w:date="2025-02-05T10:28:00Z">
        <w:r>
          <w:rPr>
            <w:rFonts w:hint="default"/>
            <w:lang w:val="en-US"/>
          </w:rPr>
          <w:t xml:space="preserve"> conetxt</w:t>
        </w:r>
      </w:ins>
      <w:ins w:id="97" w:author="ZTE" w:date="2025-02-05T10:28:01Z">
        <w:r>
          <w:rPr>
            <w:rFonts w:hint="default"/>
            <w:lang w:val="en-US"/>
          </w:rPr>
          <w:t xml:space="preserve"> and </w:t>
        </w:r>
      </w:ins>
      <w:ins w:id="98" w:author="ZTE" w:date="2025-02-05T10:28:02Z">
        <w:r>
          <w:rPr>
            <w:rFonts w:hint="default"/>
            <w:lang w:val="en-US"/>
          </w:rPr>
          <w:t>use it a</w:t>
        </w:r>
      </w:ins>
      <w:ins w:id="99" w:author="ZTE" w:date="2025-02-05T10:28:03Z">
        <w:r>
          <w:rPr>
            <w:rFonts w:hint="default"/>
            <w:lang w:val="en-US"/>
          </w:rPr>
          <w:t>s s</w:t>
        </w:r>
      </w:ins>
      <w:ins w:id="100" w:author="ZTE" w:date="2025-02-05T10:28:04Z">
        <w:r>
          <w:rPr>
            <w:rFonts w:hint="default"/>
            <w:lang w:val="en-US"/>
          </w:rPr>
          <w:t>pec</w:t>
        </w:r>
      </w:ins>
      <w:ins w:id="101" w:author="ZTE" w:date="2025-02-05T10:28:05Z">
        <w:r>
          <w:rPr>
            <w:rFonts w:hint="default"/>
            <w:lang w:val="en-US"/>
          </w:rPr>
          <w:t>ified in</w:t>
        </w:r>
      </w:ins>
      <w:ins w:id="102" w:author="ZTE" w:date="2025-02-05T10:28:06Z">
        <w:r>
          <w:rPr>
            <w:rFonts w:hint="default"/>
            <w:lang w:val="en-US"/>
          </w:rPr>
          <w:t xml:space="preserve"> TS </w:t>
        </w:r>
      </w:ins>
      <w:ins w:id="103" w:author="ZTE" w:date="2025-02-05T10:28:07Z">
        <w:r>
          <w:rPr>
            <w:rFonts w:hint="default"/>
            <w:lang w:val="en-US"/>
          </w:rPr>
          <w:t>23.</w:t>
        </w:r>
      </w:ins>
      <w:ins w:id="104" w:author="ZTE" w:date="2025-02-05T10:28:08Z">
        <w:r>
          <w:rPr>
            <w:rFonts w:hint="default"/>
            <w:lang w:val="en-US"/>
          </w:rPr>
          <w:t>501</w:t>
        </w:r>
      </w:ins>
      <w:ins w:id="105" w:author="ZTE" w:date="2025-02-05T10:28:16Z">
        <w:r>
          <w:rPr>
            <w:rFonts w:hint="default"/>
            <w:lang w:val="en-US"/>
          </w:rPr>
          <w:t xml:space="preserve"> </w:t>
        </w:r>
      </w:ins>
      <w:ins w:id="106" w:author="ZTE" w:date="2025-02-05T10:28:09Z">
        <w:r>
          <w:rPr>
            <w:rFonts w:hint="default"/>
            <w:lang w:val="en-US"/>
          </w:rPr>
          <w:t>[</w:t>
        </w:r>
      </w:ins>
      <w:ins w:id="107" w:author="ZTE" w:date="2025-02-05T10:28:11Z">
        <w:r>
          <w:rPr>
            <w:rFonts w:hint="default"/>
            <w:lang w:val="en-US"/>
          </w:rPr>
          <w:t>9</w:t>
        </w:r>
      </w:ins>
      <w:ins w:id="108" w:author="ZTE" w:date="2025-02-05T10:28:09Z">
        <w:r>
          <w:rPr>
            <w:rFonts w:hint="default"/>
            <w:lang w:val="en-US"/>
          </w:rPr>
          <w:t>]</w:t>
        </w:r>
      </w:ins>
      <w:ins w:id="109" w:author="ZTE" w:date="2025-02-05T10:28:18Z">
        <w:r>
          <w:rPr>
            <w:rFonts w:hint="default"/>
            <w:lang w:val="en-US"/>
          </w:rPr>
          <w:t>.</w:t>
        </w:r>
      </w:ins>
    </w:p>
    <w:p>
      <w:pPr>
        <w:pStyle w:val="25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256" w:name="_CR8_4_2_2"/>
      <w:bookmarkEnd w:id="256"/>
      <w:bookmarkStart w:id="257" w:name="_CR8_4_2_1"/>
      <w:bookmarkEnd w:id="257"/>
      <w:bookmarkStart w:id="258" w:name="_Toc184820060"/>
      <w:bookmarkStart w:id="259" w:name="_Toc36554659"/>
      <w:bookmarkStart w:id="260" w:name="_Toc45658373"/>
      <w:bookmarkStart w:id="261" w:name="_Toc45651941"/>
      <w:bookmarkStart w:id="262" w:name="_Toc29504486"/>
      <w:bookmarkStart w:id="263" w:name="_Toc106108672"/>
      <w:bookmarkStart w:id="264" w:name="_Toc29503318"/>
      <w:bookmarkStart w:id="265" w:name="_Toc73981796"/>
      <w:bookmarkStart w:id="266" w:name="_Toc45720193"/>
      <w:bookmarkStart w:id="267" w:name="_Toc45897462"/>
      <w:bookmarkStart w:id="268" w:name="_Toc106122577"/>
      <w:bookmarkStart w:id="269" w:name="_Toc51745662"/>
      <w:bookmarkStart w:id="270" w:name="_Toc105151867"/>
      <w:bookmarkStart w:id="271" w:name="_Toc99123003"/>
      <w:bookmarkStart w:id="272" w:name="_Toc99661806"/>
      <w:bookmarkStart w:id="273" w:name="_Toc36552932"/>
      <w:bookmarkStart w:id="274" w:name="_Toc112756319"/>
      <w:bookmarkStart w:id="275" w:name="_Toc45798073"/>
      <w:bookmarkStart w:id="276" w:name="_Toc29503902"/>
      <w:bookmarkStart w:id="277" w:name="_Toc105173673"/>
      <w:bookmarkStart w:id="278" w:name="_Toc64445926"/>
      <w:bookmarkStart w:id="279" w:name="_Toc20954881"/>
      <w:bookmarkStart w:id="280" w:name="_Toc88651885"/>
      <w:bookmarkStart w:id="281" w:name="_Toc107409130"/>
      <w:bookmarkStart w:id="282" w:name="_Toc97890928"/>
      <w:r>
        <w:t>8.4.2</w:t>
      </w:r>
      <w:r>
        <w:tab/>
      </w:r>
      <w:r>
        <w:t>Handover Resource Allocation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>
      <w:pPr>
        <w:pStyle w:val="5"/>
      </w:pPr>
      <w:bookmarkStart w:id="283" w:name="_Toc106122578"/>
      <w:bookmarkStart w:id="284" w:name="_Toc45658374"/>
      <w:bookmarkStart w:id="285" w:name="_Toc107409131"/>
      <w:bookmarkStart w:id="286" w:name="_Toc51745663"/>
      <w:bookmarkStart w:id="287" w:name="_Toc106108673"/>
      <w:bookmarkStart w:id="288" w:name="_Toc73981797"/>
      <w:bookmarkStart w:id="289" w:name="_Toc184820061"/>
      <w:bookmarkStart w:id="290" w:name="_Toc29504487"/>
      <w:bookmarkStart w:id="291" w:name="_Toc105151868"/>
      <w:bookmarkStart w:id="292" w:name="_Toc36552933"/>
      <w:bookmarkStart w:id="293" w:name="_Toc64445927"/>
      <w:bookmarkStart w:id="294" w:name="_Toc112756320"/>
      <w:bookmarkStart w:id="295" w:name="_Toc105173674"/>
      <w:bookmarkStart w:id="296" w:name="_Toc45651942"/>
      <w:bookmarkStart w:id="297" w:name="_Toc36554660"/>
      <w:bookmarkStart w:id="298" w:name="_Toc97890929"/>
      <w:bookmarkStart w:id="299" w:name="_Toc99123004"/>
      <w:bookmarkStart w:id="300" w:name="_Toc88651886"/>
      <w:bookmarkStart w:id="301" w:name="_Toc45720194"/>
      <w:bookmarkStart w:id="302" w:name="_Toc99661807"/>
      <w:bookmarkStart w:id="303" w:name="_Toc45798074"/>
      <w:bookmarkStart w:id="304" w:name="_Toc29503903"/>
      <w:bookmarkStart w:id="305" w:name="_Toc20954882"/>
      <w:bookmarkStart w:id="306" w:name="_Toc45897463"/>
      <w:bookmarkStart w:id="307" w:name="_Toc29503319"/>
      <w:r>
        <w:t>8.4.2.1</w:t>
      </w:r>
      <w:r>
        <w:tab/>
      </w:r>
      <w:r>
        <w:t>General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308" w:name="_Toc29503320"/>
      <w:bookmarkStart w:id="309" w:name="_Toc45798075"/>
      <w:bookmarkStart w:id="310" w:name="_Toc51745664"/>
      <w:bookmarkStart w:id="311" w:name="_Toc29503904"/>
      <w:bookmarkStart w:id="312" w:name="_Toc36554661"/>
      <w:bookmarkStart w:id="313" w:name="_Toc45658375"/>
      <w:bookmarkStart w:id="314" w:name="_Toc45651943"/>
      <w:bookmarkStart w:id="315" w:name="_Toc45897464"/>
      <w:bookmarkStart w:id="316" w:name="_Toc20954883"/>
      <w:bookmarkStart w:id="317" w:name="_Toc29504488"/>
      <w:bookmarkStart w:id="318" w:name="_Toc45720195"/>
      <w:bookmarkStart w:id="319" w:name="_Toc36552934"/>
      <w:r>
        <w:rPr>
          <w:lang w:eastAsia="zh-CN"/>
        </w:rPr>
        <w:t>The procedure uses UE-associated signalling.</w:t>
      </w:r>
    </w:p>
    <w:p>
      <w:pPr>
        <w:pStyle w:val="5"/>
      </w:pPr>
      <w:bookmarkStart w:id="320" w:name="_Toc105151869"/>
      <w:bookmarkStart w:id="321" w:name="_Toc73981798"/>
      <w:bookmarkStart w:id="322" w:name="_Toc106122579"/>
      <w:bookmarkStart w:id="323" w:name="_Toc64445928"/>
      <w:bookmarkStart w:id="324" w:name="_Toc88651887"/>
      <w:bookmarkStart w:id="325" w:name="_Toc105173675"/>
      <w:bookmarkStart w:id="326" w:name="_Toc99661808"/>
      <w:bookmarkStart w:id="327" w:name="_Toc112756321"/>
      <w:bookmarkStart w:id="328" w:name="_Toc184820062"/>
      <w:bookmarkStart w:id="329" w:name="_Toc99123005"/>
      <w:bookmarkStart w:id="330" w:name="_Toc107409132"/>
      <w:bookmarkStart w:id="331" w:name="_Toc106108674"/>
      <w:bookmarkStart w:id="332" w:name="_Toc97890930"/>
      <w:r>
        <w:t>8.4.2.2</w:t>
      </w:r>
      <w:r>
        <w:tab/>
      </w:r>
      <w:r>
        <w:t>Successful Operation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>
      <w:pPr>
        <w:pStyle w:val="41"/>
      </w:pPr>
      <w:r>
        <w:object>
          <v:shape id="_x0000_i1028" o:spt="75" type="#_x0000_t75" style="height:118.5pt;width:34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3">
            <o:LockedField>false</o:LockedField>
          </o:OLEObject>
        </w:object>
      </w:r>
    </w:p>
    <w:p>
      <w:pPr>
        <w:pStyle w:val="40"/>
      </w:pPr>
      <w:r>
        <w:t>Figure 8.4.2.2-1: Handover resource allocation: successful operation</w:t>
      </w:r>
    </w:p>
    <w:p>
      <w:r>
        <w:t>The AMF initiates the procedure by sending the HANDOVER REQUEST message to the target NG-RAN node.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>
      <w:pPr>
        <w:pStyle w:val="63"/>
      </w:pPr>
      <w:r>
        <w:t>-</w:t>
      </w:r>
      <w:r>
        <w:tab/>
      </w:r>
      <w:r>
        <w:t>attempt to execute the requested PDU session configuration and associated security;</w:t>
      </w:r>
    </w:p>
    <w:p>
      <w:pPr>
        <w:pStyle w:val="63"/>
      </w:pPr>
      <w:r>
        <w:t>-</w:t>
      </w:r>
      <w:r>
        <w:tab/>
      </w:r>
      <w:r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>
      <w:pPr>
        <w:pStyle w:val="63"/>
      </w:pPr>
      <w:r>
        <w:t>-</w:t>
      </w:r>
      <w:r>
        <w:tab/>
      </w:r>
      <w:r>
        <w:t>store the received Mobility Restriction List in the UE context;</w:t>
      </w:r>
    </w:p>
    <w:p>
      <w:pPr>
        <w:pStyle w:val="63"/>
      </w:pPr>
      <w:r>
        <w:t>-</w:t>
      </w:r>
      <w:r>
        <w:tab/>
      </w:r>
      <w:r>
        <w:t>store the received UE Security Capabilities in the UE context;</w:t>
      </w:r>
    </w:p>
    <w:p>
      <w:pPr>
        <w:pStyle w:val="63"/>
      </w:pPr>
      <w:r>
        <w:t>-</w:t>
      </w:r>
      <w:r>
        <w:tab/>
      </w:r>
      <w:r>
        <w:t>store the received Security Context in the UE context and take it into use as defined in TS 33.501 [13];</w:t>
      </w:r>
    </w:p>
    <w:p>
      <w:pPr>
        <w:pStyle w:val="63"/>
      </w:pPr>
      <w:r>
        <w:t>-</w:t>
      </w:r>
      <w:r>
        <w:tab/>
      </w:r>
      <w:r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>
      <w:pPr>
        <w:pStyle w:val="63"/>
        <w:rPr>
          <w:ins w:id="110" w:author="ZTE" w:date="2025-02-05T10:32:31Z"/>
        </w:rPr>
      </w:pPr>
      <w:r>
        <w:t>-</w:t>
      </w:r>
      <w:r>
        <w:tab/>
      </w:r>
      <w:r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>
      <w:pPr>
        <w:pStyle w:val="63"/>
        <w:rPr>
          <w:ins w:id="111" w:author="ZTE" w:date="2025-02-05T10:32:39Z"/>
        </w:rPr>
      </w:pPr>
      <w:ins w:id="112" w:author="ZTE" w:date="2025-02-05T10:32:39Z">
        <w:r>
          <w:rPr/>
          <w:t>-</w:t>
        </w:r>
      </w:ins>
      <w:ins w:id="113" w:author="ZTE" w:date="2025-02-05T10:32:39Z">
        <w:r>
          <w:rPr/>
          <w:tab/>
        </w:r>
      </w:ins>
      <w:ins w:id="114" w:author="ZTE" w:date="2025-02-05T10:32:39Z">
        <w:r>
          <w:rPr/>
          <w:t xml:space="preserve">if supported, store the received </w:t>
        </w:r>
      </w:ins>
      <w:ins w:id="115" w:author="ZTE" w:date="2025-02-05T10:32:49Z">
        <w:r>
          <w:rPr>
            <w:rFonts w:hint="default"/>
            <w:lang w:val="en-US"/>
          </w:rPr>
          <w:t>XR UL Bit Rate Control Indication</w:t>
        </w:r>
      </w:ins>
      <w:ins w:id="116" w:author="ZTE" w:date="2025-02-05T10:32:39Z">
        <w:r>
          <w:rPr/>
          <w:t xml:space="preserve"> in the UE context and use it </w:t>
        </w:r>
      </w:ins>
      <w:ins w:id="117" w:author="ZTE" w:date="2025-02-05T10:32:39Z">
        <w:r>
          <w:rPr>
            <w:rFonts w:eastAsia="Malgun Gothic"/>
          </w:rPr>
          <w:t>as specified in TS 23.501 [9]</w:t>
        </w:r>
      </w:ins>
      <w:ins w:id="118" w:author="ZTE" w:date="2025-02-05T10:32:39Z">
        <w:r>
          <w:rPr/>
          <w:t>.</w:t>
        </w:r>
      </w:ins>
    </w:p>
    <w:p>
      <w:pPr>
        <w:pStyle w:val="25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eastAsia="Batang"/>
        </w:rPr>
      </w:pPr>
      <w:bookmarkStart w:id="333" w:name="_Toc184820502"/>
      <w:bookmarkStart w:id="334" w:name="_Toc45897798"/>
      <w:bookmarkStart w:id="335" w:name="_Toc105152283"/>
      <w:bookmarkStart w:id="336" w:name="_Toc88652225"/>
      <w:bookmarkStart w:id="337" w:name="_Toc99662216"/>
      <w:bookmarkStart w:id="338" w:name="_Toc106109087"/>
      <w:bookmarkStart w:id="339" w:name="_Toc112756734"/>
      <w:bookmarkStart w:id="340" w:name="_Toc73982136"/>
      <w:bookmarkStart w:id="341" w:name="_Toc29504209"/>
      <w:bookmarkStart w:id="342" w:name="_Toc106122992"/>
      <w:bookmarkStart w:id="343" w:name="_Toc45720529"/>
      <w:bookmarkStart w:id="344" w:name="_Toc20955176"/>
      <w:bookmarkStart w:id="345" w:name="_Toc107409545"/>
      <w:bookmarkStart w:id="346" w:name="_Toc51746002"/>
      <w:bookmarkStart w:id="347" w:name="_Toc105174089"/>
      <w:bookmarkStart w:id="348" w:name="_Toc29503625"/>
      <w:bookmarkStart w:id="349" w:name="_Toc45652277"/>
      <w:bookmarkStart w:id="350" w:name="_Toc36554966"/>
      <w:bookmarkStart w:id="351" w:name="_Toc97891268"/>
      <w:bookmarkStart w:id="352" w:name="_Toc36553239"/>
      <w:bookmarkStart w:id="353" w:name="_Toc29504793"/>
      <w:bookmarkStart w:id="354" w:name="_Toc64446266"/>
      <w:bookmarkStart w:id="355" w:name="_Toc45798409"/>
      <w:bookmarkStart w:id="356" w:name="_Toc99123411"/>
      <w:bookmarkStart w:id="357" w:name="_Toc45658709"/>
      <w:r>
        <w:t>9.3.1.12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>
      <w:r>
        <w:t>This IE defines the QoS parameters to be applied to a QoS flow.</w:t>
      </w:r>
    </w:p>
    <w:tbl>
      <w:tblPr>
        <w:tblStyle w:val="27"/>
        <w:tblW w:w="9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CHOICE </w:t>
            </w:r>
            <w:r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ind w:left="10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ind w:left="20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ind w:left="10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ind w:left="20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>
            <w:pPr>
              <w:pStyle w:val="39"/>
              <w:rPr>
                <w:szCs w:val="18"/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rFonts w:hint="eastAsia" w:eastAsia="Malgun Gothic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szCs w:val="18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ENUMERATED (</w:t>
            </w:r>
            <w:r>
              <w:rPr>
                <w:rFonts w:eastAsia="Malgun Gothic"/>
                <w:szCs w:val="18"/>
              </w:rPr>
              <w:t>more likely</w:t>
            </w:r>
            <w:r>
              <w:rPr>
                <w:rFonts w:hint="eastAsia" w:eastAsia="Malgun Gothic"/>
                <w:szCs w:val="18"/>
              </w:rPr>
              <w:t>,</w:t>
            </w:r>
            <w:r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>
            <w:pPr>
              <w:pStyle w:val="39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>
            <w:pPr>
              <w:pStyle w:val="39"/>
              <w:rPr>
                <w:lang w:eastAsia="ja-JP"/>
              </w:rPr>
            </w:pPr>
            <w:r>
              <w:rPr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QoS Monitoring Request</w:t>
            </w:r>
          </w:p>
        </w:tc>
        <w:tc>
          <w:tcPr>
            <w:tcW w:w="1020" w:type="dxa"/>
          </w:tcPr>
          <w:p>
            <w:pPr>
              <w:pStyle w:val="39"/>
              <w:rPr>
                <w:rFonts w:eastAsia="Malgun Gothic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rFonts w:eastAsia="Malgun Gothic"/>
                <w:szCs w:val="18"/>
              </w:rPr>
            </w:pPr>
            <w:r>
              <w:rPr>
                <w:szCs w:val="18"/>
                <w:lang w:eastAsia="ja-JP"/>
              </w:rPr>
              <w:t>ENUMERATED (UL, DL, Both, …</w:t>
            </w:r>
            <w:r>
              <w:rPr>
                <w:rFonts w:hint="eastAsia" w:eastAsia="宋体"/>
                <w:szCs w:val="18"/>
                <w:lang w:val="en-US" w:eastAsia="zh-CN"/>
              </w:rPr>
              <w:t>, stop</w:t>
            </w:r>
            <w:r>
              <w:rPr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>
            <w:pPr>
              <w:pStyle w:val="39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/>
                <w:szCs w:val="18"/>
              </w:rPr>
              <w:t xml:space="preserve">QoS </w:t>
            </w:r>
            <w:r>
              <w:rPr>
                <w:rFonts w:hint="eastAsia" w:eastAsia="宋体"/>
                <w:szCs w:val="18"/>
                <w:lang w:val="en-US" w:eastAsia="zh-CN"/>
              </w:rPr>
              <w:t>m</w:t>
            </w:r>
            <w:r>
              <w:rPr>
                <w:rFonts w:eastAsia="Malgun Gothic"/>
                <w:szCs w:val="18"/>
              </w:rPr>
              <w:t>onitoring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>
            <w:pPr>
              <w:pStyle w:val="3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lang w:eastAsia="ja-JP"/>
              </w:rPr>
            </w:pPr>
            <w:r>
              <w:rPr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>
            <w:pPr>
              <w:pStyle w:val="3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>
            <w:pPr>
              <w:pStyle w:val="39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3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rPr>
                <w:rFonts w:eastAsia="Malgun Gothic"/>
              </w:rPr>
            </w:pPr>
            <w:r>
              <w:rPr>
                <w:rFonts w:eastAsia="Malgun Gothic"/>
                <w:b/>
                <w:bCs/>
              </w:rPr>
              <w:t>PDU Set QoS Parameters</w:t>
            </w:r>
          </w:p>
        </w:tc>
        <w:tc>
          <w:tcPr>
            <w:tcW w:w="1020" w:type="dxa"/>
          </w:tcPr>
          <w:p>
            <w:pPr>
              <w:pStyle w:val="39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39"/>
              <w:rPr>
                <w:bCs/>
                <w:lang w:eastAsia="ja-JP"/>
              </w:rPr>
            </w:pPr>
            <w:r>
              <w:rPr>
                <w:bCs/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39"/>
              <w:rPr>
                <w:lang w:eastAsia="zh-CN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ind w:left="100" w:leftChars="50"/>
              <w:rPr>
                <w:rFonts w:eastAsia="Malgun Gothic"/>
                <w:lang w:val="fr-FR"/>
              </w:rPr>
            </w:pPr>
            <w:r>
              <w:rPr>
                <w:rFonts w:hint="eastAsia" w:eastAsia="宋体" w:cs="Arial"/>
                <w:szCs w:val="18"/>
                <w:lang w:val="fr-FR" w:eastAsia="zh-CN"/>
              </w:rPr>
              <w:t>&gt;</w:t>
            </w:r>
            <w:r>
              <w:rPr>
                <w:rFonts w:eastAsia="宋体" w:cs="Arial"/>
                <w:szCs w:val="18"/>
                <w:lang w:val="fr-FR" w:eastAsia="zh-CN"/>
              </w:rPr>
              <w:t>UL PDU Set QoS Information</w:t>
            </w:r>
          </w:p>
        </w:tc>
        <w:tc>
          <w:tcPr>
            <w:tcW w:w="1020" w:type="dxa"/>
          </w:tcPr>
          <w:p>
            <w:pPr>
              <w:pStyle w:val="39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keepNext w:val="0"/>
              <w:keepLines w:val="0"/>
              <w:widowControl w:val="0"/>
            </w:pPr>
            <w:r>
              <w:t>PDU Set QoS Information</w:t>
            </w:r>
          </w:p>
          <w:p>
            <w:pPr>
              <w:pStyle w:val="39"/>
              <w:rPr>
                <w:lang w:eastAsia="ja-JP"/>
              </w:rPr>
            </w:pPr>
            <w:r>
              <w:t>9.3.1.264</w:t>
            </w:r>
          </w:p>
        </w:tc>
        <w:tc>
          <w:tcPr>
            <w:tcW w:w="1757" w:type="dxa"/>
          </w:tcPr>
          <w:p>
            <w:pPr>
              <w:pStyle w:val="39"/>
              <w:rPr>
                <w:lang w:eastAsia="zh-CN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</w:tcPr>
          <w:p>
            <w:pPr>
              <w:pStyle w:val="39"/>
              <w:ind w:left="100" w:leftChars="50"/>
              <w:rPr>
                <w:rFonts w:eastAsia="Malgun Gothic"/>
                <w:lang w:val="fr-FR"/>
              </w:rPr>
            </w:pPr>
            <w:r>
              <w:rPr>
                <w:rFonts w:hint="eastAsia" w:eastAsia="宋体" w:cs="Arial"/>
                <w:szCs w:val="18"/>
                <w:lang w:val="fr-FR" w:eastAsia="zh-CN"/>
              </w:rPr>
              <w:t>&gt;</w:t>
            </w:r>
            <w:r>
              <w:rPr>
                <w:rFonts w:eastAsia="宋体" w:cs="Arial"/>
                <w:szCs w:val="18"/>
                <w:lang w:val="fr-FR" w:eastAsia="zh-CN"/>
              </w:rPr>
              <w:t>DL PDU Set QoS Information</w:t>
            </w:r>
          </w:p>
        </w:tc>
        <w:tc>
          <w:tcPr>
            <w:tcW w:w="1020" w:type="dxa"/>
          </w:tcPr>
          <w:p>
            <w:pPr>
              <w:pStyle w:val="39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>
            <w:pPr>
              <w:pStyle w:val="39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keepNext w:val="0"/>
              <w:keepLines w:val="0"/>
              <w:widowControl w:val="0"/>
            </w:pPr>
            <w:r>
              <w:t>PDU Set QoS Information</w:t>
            </w:r>
          </w:p>
          <w:p>
            <w:pPr>
              <w:pStyle w:val="39"/>
              <w:rPr>
                <w:lang w:eastAsia="ja-JP"/>
              </w:rPr>
            </w:pPr>
            <w:r>
              <w:t>9.3.1.264</w:t>
            </w:r>
          </w:p>
        </w:tc>
        <w:tc>
          <w:tcPr>
            <w:tcW w:w="1757" w:type="dxa"/>
          </w:tcPr>
          <w:p>
            <w:pPr>
              <w:pStyle w:val="39"/>
              <w:rPr>
                <w:lang w:eastAsia="zh-CN"/>
              </w:rPr>
            </w:pP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077" w:type="dxa"/>
          </w:tcPr>
          <w:p>
            <w:pPr>
              <w:pStyle w:val="38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" w:date="2025-02-05T10:37:34Z"/>
        </w:trPr>
        <w:tc>
          <w:tcPr>
            <w:tcW w:w="2267" w:type="dxa"/>
          </w:tcPr>
          <w:p>
            <w:pPr>
              <w:pStyle w:val="39"/>
              <w:ind w:left="0" w:leftChars="0"/>
              <w:rPr>
                <w:ins w:id="120" w:author="ZTE" w:date="2025-02-05T10:37:34Z"/>
                <w:rFonts w:hint="eastAsia" w:eastAsia="宋体" w:cs="Arial"/>
                <w:szCs w:val="18"/>
                <w:lang w:val="fr-FR" w:eastAsia="zh-CN"/>
              </w:rPr>
            </w:pPr>
            <w:ins w:id="121" w:author="ZTE" w:date="2025-02-05T10:37:35Z">
              <w:r>
                <w:rPr>
                  <w:rFonts w:hint="default"/>
                  <w:b/>
                  <w:bCs/>
                  <w:i w:val="0"/>
                  <w:iCs w:val="0"/>
                  <w:lang w:val="en-US"/>
                </w:rPr>
                <w:t>XR UL Bit Rate Control Indication</w:t>
              </w:r>
            </w:ins>
          </w:p>
        </w:tc>
        <w:tc>
          <w:tcPr>
            <w:tcW w:w="1020" w:type="dxa"/>
          </w:tcPr>
          <w:p>
            <w:pPr>
              <w:pStyle w:val="39"/>
              <w:rPr>
                <w:ins w:id="122" w:author="ZTE" w:date="2025-02-05T10:37:34Z"/>
                <w:rFonts w:hint="eastAsia" w:eastAsia="宋体"/>
                <w:lang w:val="en-US" w:eastAsia="zh-CN"/>
              </w:rPr>
            </w:pPr>
            <w:ins w:id="123" w:author="ZTE" w:date="2025-02-05T10:37:4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</w:tcPr>
          <w:p>
            <w:pPr>
              <w:pStyle w:val="39"/>
              <w:rPr>
                <w:ins w:id="124" w:author="ZTE" w:date="2025-02-05T10:37:34Z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39"/>
              <w:rPr>
                <w:ins w:id="125" w:author="ZTE" w:date="2025-02-05T10:37:34Z"/>
                <w:rFonts w:hint="default" w:eastAsiaTheme="minorEastAsia"/>
                <w:lang w:val="en-US" w:eastAsia="zh-CN"/>
              </w:rPr>
            </w:pPr>
          </w:p>
        </w:tc>
        <w:tc>
          <w:tcPr>
            <w:tcW w:w="1757" w:type="dxa"/>
          </w:tcPr>
          <w:p>
            <w:pPr>
              <w:pStyle w:val="39"/>
              <w:rPr>
                <w:ins w:id="126" w:author="ZTE" w:date="2025-02-05T10:37:34Z"/>
                <w:lang w:eastAsia="zh-CN"/>
              </w:rPr>
            </w:pPr>
            <w:ins w:id="127" w:author="ZTE" w:date="2025-02-05T10:38:06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1077" w:type="dxa"/>
          </w:tcPr>
          <w:p>
            <w:pPr>
              <w:pStyle w:val="38"/>
              <w:rPr>
                <w:ins w:id="128" w:author="ZTE" w:date="2025-02-05T10:37:34Z"/>
                <w:rFonts w:hint="default" w:eastAsiaTheme="minorEastAsia"/>
                <w:lang w:val="en-US" w:eastAsia="zh-CN"/>
              </w:rPr>
            </w:pPr>
            <w:ins w:id="129" w:author="ZTE" w:date="2025-02-05T10:38:00Z">
              <w:r>
                <w:rPr>
                  <w:rFonts w:hint="eastAsia"/>
                  <w:lang w:val="en-US" w:eastAsia="zh-CN"/>
                </w:rPr>
                <w:t>Y</w:t>
              </w:r>
            </w:ins>
            <w:ins w:id="130" w:author="ZTE" w:date="2025-02-05T10:38:01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077" w:type="dxa"/>
          </w:tcPr>
          <w:p>
            <w:pPr>
              <w:pStyle w:val="38"/>
              <w:rPr>
                <w:ins w:id="131" w:author="ZTE" w:date="2025-02-05T10:37:34Z"/>
                <w:rFonts w:hint="default" w:cs="Arial" w:eastAsiaTheme="minorEastAsia"/>
                <w:lang w:val="en-US" w:eastAsia="zh-CN"/>
              </w:rPr>
            </w:pPr>
            <w:ins w:id="132" w:author="ZTE" w:date="2025-02-05T10:38:02Z">
              <w:r>
                <w:rPr>
                  <w:rFonts w:hint="eastAsia" w:cs="Arial"/>
                  <w:lang w:val="en-US" w:eastAsia="zh-CN"/>
                </w:rPr>
                <w:t>ig</w:t>
              </w:r>
            </w:ins>
            <w:ins w:id="133" w:author="ZTE" w:date="2025-02-05T10:38:03Z">
              <w:r>
                <w:rPr>
                  <w:rFonts w:hint="eastAsia" w:cs="Arial"/>
                  <w:lang w:val="en-US" w:eastAsia="zh-CN"/>
                </w:rPr>
                <w:t>nore</w:t>
              </w:r>
            </w:ins>
          </w:p>
        </w:tc>
      </w:tr>
    </w:tbl>
    <w:p/>
    <w:p>
      <w:pPr>
        <w:pStyle w:val="25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right" w:pos="9639"/>
        <w:tab w:val="clear" w:pos="4153"/>
        <w:tab w:val="clear" w:pos="8306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6"/>
    <w:rsid w:val="000120B6"/>
    <w:rsid w:val="00013765"/>
    <w:rsid w:val="00022E4A"/>
    <w:rsid w:val="00032FAB"/>
    <w:rsid w:val="00034BDB"/>
    <w:rsid w:val="000366C0"/>
    <w:rsid w:val="00040D5B"/>
    <w:rsid w:val="000469CE"/>
    <w:rsid w:val="00046CF5"/>
    <w:rsid w:val="0006312E"/>
    <w:rsid w:val="00064767"/>
    <w:rsid w:val="0008062E"/>
    <w:rsid w:val="00083389"/>
    <w:rsid w:val="000841F6"/>
    <w:rsid w:val="00085033"/>
    <w:rsid w:val="00090F9F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1AED"/>
    <w:rsid w:val="00115114"/>
    <w:rsid w:val="00121653"/>
    <w:rsid w:val="001231FB"/>
    <w:rsid w:val="00126593"/>
    <w:rsid w:val="00137D79"/>
    <w:rsid w:val="00141A94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137B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26784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C5B19"/>
    <w:rsid w:val="002D0A29"/>
    <w:rsid w:val="002D0E10"/>
    <w:rsid w:val="002D37FB"/>
    <w:rsid w:val="002E2CE1"/>
    <w:rsid w:val="002E472E"/>
    <w:rsid w:val="002E4D2F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06038"/>
    <w:rsid w:val="0031089F"/>
    <w:rsid w:val="003112D6"/>
    <w:rsid w:val="003129C3"/>
    <w:rsid w:val="00333256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4434"/>
    <w:rsid w:val="003A515B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2E6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45A6"/>
    <w:rsid w:val="0044710C"/>
    <w:rsid w:val="004525EB"/>
    <w:rsid w:val="00453F76"/>
    <w:rsid w:val="00456BA6"/>
    <w:rsid w:val="00456E45"/>
    <w:rsid w:val="00457DB8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94C"/>
    <w:rsid w:val="004E6BD2"/>
    <w:rsid w:val="004E79A1"/>
    <w:rsid w:val="004F3B45"/>
    <w:rsid w:val="004F664C"/>
    <w:rsid w:val="005009CC"/>
    <w:rsid w:val="0050131D"/>
    <w:rsid w:val="005141D9"/>
    <w:rsid w:val="0051580D"/>
    <w:rsid w:val="0051790D"/>
    <w:rsid w:val="00532776"/>
    <w:rsid w:val="00536F48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2D74"/>
    <w:rsid w:val="005A033C"/>
    <w:rsid w:val="005A32C1"/>
    <w:rsid w:val="005B4B0F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4D51"/>
    <w:rsid w:val="005F77DB"/>
    <w:rsid w:val="006020F6"/>
    <w:rsid w:val="00611163"/>
    <w:rsid w:val="006147DA"/>
    <w:rsid w:val="00621188"/>
    <w:rsid w:val="0062261B"/>
    <w:rsid w:val="006252BD"/>
    <w:rsid w:val="006257ED"/>
    <w:rsid w:val="00627715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67433"/>
    <w:rsid w:val="006741D7"/>
    <w:rsid w:val="006818B5"/>
    <w:rsid w:val="006915A4"/>
    <w:rsid w:val="00692F37"/>
    <w:rsid w:val="00693C30"/>
    <w:rsid w:val="0069547C"/>
    <w:rsid w:val="00695808"/>
    <w:rsid w:val="006A60C7"/>
    <w:rsid w:val="006A729F"/>
    <w:rsid w:val="006A742D"/>
    <w:rsid w:val="006B1718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0F72"/>
    <w:rsid w:val="006F6D4A"/>
    <w:rsid w:val="00700658"/>
    <w:rsid w:val="007031AA"/>
    <w:rsid w:val="00706BE6"/>
    <w:rsid w:val="00721D34"/>
    <w:rsid w:val="0073154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185D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C55F0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CCA"/>
    <w:rsid w:val="0080799D"/>
    <w:rsid w:val="00811BE3"/>
    <w:rsid w:val="00814716"/>
    <w:rsid w:val="00821C2E"/>
    <w:rsid w:val="00826EEB"/>
    <w:rsid w:val="008279FA"/>
    <w:rsid w:val="0083570E"/>
    <w:rsid w:val="00836019"/>
    <w:rsid w:val="00836952"/>
    <w:rsid w:val="00837B89"/>
    <w:rsid w:val="00843035"/>
    <w:rsid w:val="00843876"/>
    <w:rsid w:val="00853AAA"/>
    <w:rsid w:val="00855B4B"/>
    <w:rsid w:val="00857866"/>
    <w:rsid w:val="008626E7"/>
    <w:rsid w:val="00870E7C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E5377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25D46"/>
    <w:rsid w:val="00941E30"/>
    <w:rsid w:val="00943E7D"/>
    <w:rsid w:val="0094490D"/>
    <w:rsid w:val="009507A7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599"/>
    <w:rsid w:val="00995EDC"/>
    <w:rsid w:val="00996193"/>
    <w:rsid w:val="009A5753"/>
    <w:rsid w:val="009A579D"/>
    <w:rsid w:val="009B22ED"/>
    <w:rsid w:val="009B3896"/>
    <w:rsid w:val="009B4A51"/>
    <w:rsid w:val="009B5047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1F8D"/>
    <w:rsid w:val="009F734F"/>
    <w:rsid w:val="00A03BB7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4DC0"/>
    <w:rsid w:val="00AA6358"/>
    <w:rsid w:val="00AA6D16"/>
    <w:rsid w:val="00AA71D4"/>
    <w:rsid w:val="00AB4D93"/>
    <w:rsid w:val="00AB60E7"/>
    <w:rsid w:val="00AC3CFE"/>
    <w:rsid w:val="00AC427F"/>
    <w:rsid w:val="00AC465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059B6"/>
    <w:rsid w:val="00B1431A"/>
    <w:rsid w:val="00B233C7"/>
    <w:rsid w:val="00B258BB"/>
    <w:rsid w:val="00B41176"/>
    <w:rsid w:val="00B52ED2"/>
    <w:rsid w:val="00B555A7"/>
    <w:rsid w:val="00B67B97"/>
    <w:rsid w:val="00B70EDF"/>
    <w:rsid w:val="00B742D2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3A10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CF7613"/>
    <w:rsid w:val="00D03F9A"/>
    <w:rsid w:val="00D06D51"/>
    <w:rsid w:val="00D10A75"/>
    <w:rsid w:val="00D10AD7"/>
    <w:rsid w:val="00D1127A"/>
    <w:rsid w:val="00D13216"/>
    <w:rsid w:val="00D17107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4680"/>
    <w:rsid w:val="00D57BCE"/>
    <w:rsid w:val="00D6113A"/>
    <w:rsid w:val="00D616E9"/>
    <w:rsid w:val="00D640EF"/>
    <w:rsid w:val="00D65217"/>
    <w:rsid w:val="00D66520"/>
    <w:rsid w:val="00D74186"/>
    <w:rsid w:val="00D8198D"/>
    <w:rsid w:val="00D84AE9"/>
    <w:rsid w:val="00D856F8"/>
    <w:rsid w:val="00D8640A"/>
    <w:rsid w:val="00D901E5"/>
    <w:rsid w:val="00D903FF"/>
    <w:rsid w:val="00D956DC"/>
    <w:rsid w:val="00DA3CC2"/>
    <w:rsid w:val="00DA4A4E"/>
    <w:rsid w:val="00DA62ED"/>
    <w:rsid w:val="00DB0F80"/>
    <w:rsid w:val="00DC3E84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3960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2B08"/>
    <w:rsid w:val="00E460F7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84883"/>
    <w:rsid w:val="00EA20DD"/>
    <w:rsid w:val="00EA3AF2"/>
    <w:rsid w:val="00EB0341"/>
    <w:rsid w:val="00EB09B7"/>
    <w:rsid w:val="00EB6D12"/>
    <w:rsid w:val="00EB7F1D"/>
    <w:rsid w:val="00EC3E9B"/>
    <w:rsid w:val="00EC4CAE"/>
    <w:rsid w:val="00ED3302"/>
    <w:rsid w:val="00ED7474"/>
    <w:rsid w:val="00EE0ECD"/>
    <w:rsid w:val="00EE2020"/>
    <w:rsid w:val="00EE468C"/>
    <w:rsid w:val="00EE5A9B"/>
    <w:rsid w:val="00EE7D7C"/>
    <w:rsid w:val="00EF0C27"/>
    <w:rsid w:val="00EF2566"/>
    <w:rsid w:val="00EF5985"/>
    <w:rsid w:val="00F0117C"/>
    <w:rsid w:val="00F01603"/>
    <w:rsid w:val="00F0205B"/>
    <w:rsid w:val="00F06695"/>
    <w:rsid w:val="00F10368"/>
    <w:rsid w:val="00F11B28"/>
    <w:rsid w:val="00F15DF3"/>
    <w:rsid w:val="00F21B77"/>
    <w:rsid w:val="00F2405F"/>
    <w:rsid w:val="00F25D98"/>
    <w:rsid w:val="00F300FB"/>
    <w:rsid w:val="00F3116E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01B378E5"/>
    <w:rsid w:val="01D84C17"/>
    <w:rsid w:val="049959C5"/>
    <w:rsid w:val="04E312BC"/>
    <w:rsid w:val="05C078C4"/>
    <w:rsid w:val="061B6549"/>
    <w:rsid w:val="066359C1"/>
    <w:rsid w:val="06D40501"/>
    <w:rsid w:val="071767EE"/>
    <w:rsid w:val="07B47331"/>
    <w:rsid w:val="07EF6F9C"/>
    <w:rsid w:val="0809642D"/>
    <w:rsid w:val="08E21F18"/>
    <w:rsid w:val="0B8C60FF"/>
    <w:rsid w:val="0BA6238F"/>
    <w:rsid w:val="0C0D5853"/>
    <w:rsid w:val="0C3019BA"/>
    <w:rsid w:val="0D672B2F"/>
    <w:rsid w:val="0F4E0855"/>
    <w:rsid w:val="11693984"/>
    <w:rsid w:val="11F85338"/>
    <w:rsid w:val="131C2E48"/>
    <w:rsid w:val="135464EF"/>
    <w:rsid w:val="1569339B"/>
    <w:rsid w:val="167E7F73"/>
    <w:rsid w:val="1761426E"/>
    <w:rsid w:val="1A872C89"/>
    <w:rsid w:val="1B11504F"/>
    <w:rsid w:val="20C807A2"/>
    <w:rsid w:val="20F22B61"/>
    <w:rsid w:val="214C1864"/>
    <w:rsid w:val="222C79FC"/>
    <w:rsid w:val="23661E45"/>
    <w:rsid w:val="2638095B"/>
    <w:rsid w:val="29001B2B"/>
    <w:rsid w:val="2B274D43"/>
    <w:rsid w:val="2BED04CD"/>
    <w:rsid w:val="2E412AF3"/>
    <w:rsid w:val="2F6776FC"/>
    <w:rsid w:val="306B2E4C"/>
    <w:rsid w:val="36E550C9"/>
    <w:rsid w:val="377A6A5A"/>
    <w:rsid w:val="37A335A6"/>
    <w:rsid w:val="38133AAE"/>
    <w:rsid w:val="39CC282E"/>
    <w:rsid w:val="39FE12C6"/>
    <w:rsid w:val="3FE810A9"/>
    <w:rsid w:val="403D1145"/>
    <w:rsid w:val="41E143DD"/>
    <w:rsid w:val="420052D8"/>
    <w:rsid w:val="43812D02"/>
    <w:rsid w:val="44F819F4"/>
    <w:rsid w:val="4BA72AA2"/>
    <w:rsid w:val="4DD43749"/>
    <w:rsid w:val="4E197D57"/>
    <w:rsid w:val="4E4B39CB"/>
    <w:rsid w:val="4E7F20F9"/>
    <w:rsid w:val="51D36F6B"/>
    <w:rsid w:val="52667DDB"/>
    <w:rsid w:val="53BC1B12"/>
    <w:rsid w:val="53CD25C6"/>
    <w:rsid w:val="55803060"/>
    <w:rsid w:val="56D0420D"/>
    <w:rsid w:val="5AA50DCE"/>
    <w:rsid w:val="5AD46D17"/>
    <w:rsid w:val="5BF73F8D"/>
    <w:rsid w:val="5CF10718"/>
    <w:rsid w:val="5D0B562A"/>
    <w:rsid w:val="5D5B67E2"/>
    <w:rsid w:val="5E7710C2"/>
    <w:rsid w:val="623F3464"/>
    <w:rsid w:val="628B2ADF"/>
    <w:rsid w:val="628F3264"/>
    <w:rsid w:val="63832149"/>
    <w:rsid w:val="658F0AAB"/>
    <w:rsid w:val="65D160E5"/>
    <w:rsid w:val="6674544B"/>
    <w:rsid w:val="68A8334A"/>
    <w:rsid w:val="6A3C33B5"/>
    <w:rsid w:val="6B82517F"/>
    <w:rsid w:val="6EF6652D"/>
    <w:rsid w:val="70AD1668"/>
    <w:rsid w:val="713F1746"/>
    <w:rsid w:val="71B13B53"/>
    <w:rsid w:val="7324475D"/>
    <w:rsid w:val="73896D21"/>
    <w:rsid w:val="74623A70"/>
    <w:rsid w:val="74D70066"/>
    <w:rsid w:val="752023F9"/>
    <w:rsid w:val="76A1097D"/>
    <w:rsid w:val="79B52A70"/>
    <w:rsid w:val="7AA67746"/>
    <w:rsid w:val="7AB97441"/>
    <w:rsid w:val="7B254CB6"/>
    <w:rsid w:val="7C3728DC"/>
    <w:rsid w:val="7CEE383C"/>
    <w:rsid w:val="7E6C7B31"/>
    <w:rsid w:val="7FF5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82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84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annotation text"/>
    <w:basedOn w:val="1"/>
    <w:link w:val="34"/>
    <w:qFormat/>
    <w:uiPriority w:val="0"/>
  </w:style>
  <w:style w:type="paragraph" w:styleId="19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1">
    <w:name w:val="footer"/>
    <w:basedOn w:val="1"/>
    <w:link w:val="96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header"/>
    <w:basedOn w:val="1"/>
    <w:link w:val="9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oc 9"/>
    <w:basedOn w:val="19"/>
    <w:next w:val="1"/>
    <w:qFormat/>
    <w:uiPriority w:val="39"/>
    <w:pPr>
      <w:ind w:left="1418" w:hanging="1418"/>
    </w:pPr>
  </w:style>
  <w:style w:type="paragraph" w:styleId="25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Theme="minorEastAsia"/>
      <w:sz w:val="24"/>
      <w:lang w:val="en-US" w:eastAsia="zh-CN"/>
    </w:rPr>
  </w:style>
  <w:style w:type="paragraph" w:styleId="26">
    <w:name w:val="annotation subject"/>
    <w:basedOn w:val="18"/>
    <w:next w:val="18"/>
    <w:link w:val="33"/>
    <w:semiHidden/>
    <w:unhideWhenUsed/>
    <w:qFormat/>
    <w:uiPriority w:val="0"/>
    <w:rPr>
      <w:b/>
      <w:bCs/>
    </w:rPr>
  </w:style>
  <w:style w:type="character" w:styleId="29">
    <w:name w:val="Emphasis"/>
    <w:basedOn w:val="28"/>
    <w:qFormat/>
    <w:uiPriority w:val="0"/>
    <w:rPr>
      <w:i/>
    </w:rPr>
  </w:style>
  <w:style w:type="character" w:styleId="30">
    <w:name w:val="Hyperlink"/>
    <w:unhideWhenUsed/>
    <w:qFormat/>
    <w:uiPriority w:val="0"/>
    <w:rPr>
      <w:color w:val="464E90"/>
      <w:u w:val="none"/>
    </w:rPr>
  </w:style>
  <w:style w:type="character" w:styleId="31">
    <w:name w:val="annotation reference"/>
    <w:qFormat/>
    <w:uiPriority w:val="0"/>
    <w:rPr>
      <w:sz w:val="16"/>
    </w:rPr>
  </w:style>
  <w:style w:type="paragraph" w:customStyle="1" w:styleId="3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33">
    <w:name w:val="批注主题 字符"/>
    <w:basedOn w:val="34"/>
    <w:link w:val="26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">
    <w:name w:val="批注文字 字符"/>
    <w:basedOn w:val="28"/>
    <w:link w:val="18"/>
    <w:qFormat/>
    <w:uiPriority w:val="0"/>
    <w:rPr>
      <w:rFonts w:ascii="Times New Roman" w:hAnsi="Times New Roman"/>
      <w:lang w:val="en-GB" w:eastAsia="en-US"/>
    </w:rPr>
  </w:style>
  <w:style w:type="paragraph" w:customStyle="1" w:styleId="3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TAH"/>
    <w:basedOn w:val="38"/>
    <w:link w:val="76"/>
    <w:qFormat/>
    <w:uiPriority w:val="0"/>
    <w:rPr>
      <w:b/>
    </w:rPr>
  </w:style>
  <w:style w:type="paragraph" w:customStyle="1" w:styleId="38">
    <w:name w:val="TAC"/>
    <w:basedOn w:val="39"/>
    <w:link w:val="86"/>
    <w:qFormat/>
    <w:uiPriority w:val="0"/>
    <w:pPr>
      <w:jc w:val="center"/>
    </w:pPr>
  </w:style>
  <w:style w:type="paragraph" w:customStyle="1" w:styleId="39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F"/>
    <w:basedOn w:val="41"/>
    <w:link w:val="89"/>
    <w:qFormat/>
    <w:uiPriority w:val="0"/>
    <w:pPr>
      <w:keepNext w:val="0"/>
      <w:spacing w:before="0" w:after="240"/>
    </w:pPr>
  </w:style>
  <w:style w:type="paragraph" w:customStyle="1" w:styleId="41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43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6">
    <w:name w:val="NW"/>
    <w:basedOn w:val="42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9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PL"/>
    <w:link w:val="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51">
    <w:name w:val="PL Char"/>
    <w:link w:val="5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">
    <w:name w:val="TAR"/>
    <w:basedOn w:val="39"/>
    <w:qFormat/>
    <w:uiPriority w:val="0"/>
    <w:pPr>
      <w:jc w:val="right"/>
    </w:pPr>
  </w:style>
  <w:style w:type="paragraph" w:customStyle="1" w:styleId="53">
    <w:name w:val="TAN"/>
    <w:basedOn w:val="39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2"/>
    <w:link w:val="62"/>
    <w:qFormat/>
    <w:uiPriority w:val="0"/>
    <w:rPr>
      <w:color w:val="FF0000"/>
    </w:rPr>
  </w:style>
  <w:style w:type="character" w:customStyle="1" w:styleId="62">
    <w:name w:val="Editor's Note Char"/>
    <w:link w:val="61"/>
    <w:qFormat/>
    <w:uiPriority w:val="0"/>
    <w:rPr>
      <w:rFonts w:ascii="Times New Roman" w:hAnsi="Times New Roman"/>
      <w:color w:val="FF0000"/>
      <w:lang w:eastAsia="en-US"/>
    </w:rPr>
  </w:style>
  <w:style w:type="paragraph" w:customStyle="1" w:styleId="63">
    <w:name w:val="B1"/>
    <w:basedOn w:val="23"/>
    <w:link w:val="64"/>
    <w:qFormat/>
    <w:uiPriority w:val="0"/>
    <w:pPr>
      <w:ind w:left="568" w:hanging="284"/>
    </w:pPr>
  </w:style>
  <w:style w:type="character" w:customStyle="1" w:styleId="64">
    <w:name w:val="B1 Char"/>
    <w:link w:val="63"/>
    <w:qFormat/>
    <w:uiPriority w:val="0"/>
    <w:rPr>
      <w:rFonts w:ascii="Times New Roman" w:hAnsi="Times New Roman"/>
      <w:lang w:eastAsia="en-US"/>
    </w:rPr>
  </w:style>
  <w:style w:type="paragraph" w:customStyle="1" w:styleId="65">
    <w:name w:val="B2"/>
    <w:basedOn w:val="1"/>
    <w:link w:val="90"/>
    <w:qFormat/>
    <w:uiPriority w:val="0"/>
    <w:pPr>
      <w:ind w:left="851" w:hanging="284"/>
    </w:pPr>
  </w:style>
  <w:style w:type="paragraph" w:customStyle="1" w:styleId="66">
    <w:name w:val="B3"/>
    <w:basedOn w:val="1"/>
    <w:link w:val="9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0">
    <w:name w:val="CR Cover Page"/>
    <w:link w:val="9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2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3">
    <w:name w:val="Char5 Char 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sz w:val="22"/>
      <w:szCs w:val="24"/>
      <w:lang w:val="en-US" w:eastAsia="zh-CN"/>
    </w:rPr>
  </w:style>
  <w:style w:type="paragraph" w:customStyle="1" w:styleId="7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75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har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78">
    <w:name w:val="References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7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标题 8 字符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标题 9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NO Char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AC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EX Char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41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40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3 Char"/>
    <w:link w:val="6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TAJ"/>
    <w:basedOn w:val="4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93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94">
    <w:name w:val="CR Cover Page Zchn"/>
    <w:link w:val="70"/>
    <w:qFormat/>
    <w:locked/>
    <w:uiPriority w:val="0"/>
    <w:rPr>
      <w:rFonts w:ascii="Arial" w:hAnsi="Arial"/>
      <w:lang w:val="en-GB" w:eastAsia="en-US"/>
    </w:rPr>
  </w:style>
  <w:style w:type="character" w:customStyle="1" w:styleId="95">
    <w:name w:val="页眉 字符"/>
    <w:basedOn w:val="28"/>
    <w:link w:val="22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96">
    <w:name w:val="页脚 字符"/>
    <w:basedOn w:val="28"/>
    <w:link w:val="21"/>
    <w:qFormat/>
    <w:uiPriority w:val="0"/>
    <w:rPr>
      <w:rFonts w:ascii="Times New Roman" w:hAnsi="Times New Roman"/>
      <w:sz w:val="18"/>
      <w:szCs w:val="18"/>
      <w:lang w:val="en-GB" w:eastAsia="en-US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8">
    <w:name w:val="LSHeader"/>
    <w:qFormat/>
    <w:uiPriority w:val="0"/>
    <w:pPr>
      <w:tabs>
        <w:tab w:val="right" w:pos="9781"/>
      </w:tabs>
    </w:pPr>
    <w:rPr>
      <w:rFonts w:ascii="Arial" w:hAnsi="Arial" w:eastAsia="等线" w:cs="Times New Roman"/>
      <w:b/>
      <w:sz w:val="24"/>
      <w:lang w:val="en-GB" w:eastAsia="ko-KR" w:bidi="ar-SA"/>
    </w:rPr>
  </w:style>
  <w:style w:type="paragraph" w:customStyle="1" w:styleId="99">
    <w:name w:val="列出段落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4.emf"/><Relationship Id="rId13" Type="http://schemas.openxmlformats.org/officeDocument/2006/relationships/oleObject" Target="embeddings/oleObject4.bin"/><Relationship Id="rId12" Type="http://schemas.openxmlformats.org/officeDocument/2006/relationships/image" Target="media/image3.emf"/><Relationship Id="rId11" Type="http://schemas.openxmlformats.org/officeDocument/2006/relationships/oleObject" Target="embeddings/oleObject3.bin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2E15F9-9EF0-41A6-8F9E-F6267A22B0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1987</Words>
  <Characters>11328</Characters>
  <Lines>94</Lines>
  <Paragraphs>26</Paragraphs>
  <TotalTime>7</TotalTime>
  <ScaleCrop>false</ScaleCrop>
  <LinksUpToDate>false</LinksUpToDate>
  <CharactersWithSpaces>13289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2023-11-24T09:57:00Z</dcterms:created>
  <dc:creator>Michael Sanders, John M Meredith</dc:creator>
  <cp:lastModifiedBy>ZTE</cp:lastModifiedBy>
  <cp:lastPrinted>1900-12-31T16:00:00Z</cp:lastPrinted>
  <dcterms:modified xsi:type="dcterms:W3CDTF">2025-02-07T06:00:44Z</dcterms:modified>
  <dc:title>MTG_TITLE</dc:title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